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5F7F786A" w:rsidR="006A0150" w:rsidRDefault="006A0150" w:rsidP="00B173B8">
      <w:pPr>
        <w:pStyle w:val="CRCoverPage"/>
        <w:tabs>
          <w:tab w:val="right" w:pos="9639"/>
        </w:tabs>
        <w:spacing w:after="0"/>
        <w:rPr>
          <w:b/>
          <w:i/>
          <w:noProof/>
          <w:sz w:val="28"/>
        </w:rPr>
      </w:pPr>
      <w:r>
        <w:rPr>
          <w:b/>
          <w:noProof/>
          <w:sz w:val="24"/>
        </w:rPr>
        <w:t>3GPP TSG-RAN5 Meeting #98</w:t>
      </w:r>
      <w:r>
        <w:rPr>
          <w:b/>
          <w:i/>
          <w:noProof/>
          <w:sz w:val="28"/>
        </w:rPr>
        <w:tab/>
        <w:t>R5-23</w:t>
      </w:r>
      <w:r w:rsidR="00F40D09">
        <w:rPr>
          <w:b/>
          <w:i/>
          <w:noProof/>
          <w:sz w:val="28"/>
        </w:rPr>
        <w:t>1181</w:t>
      </w:r>
    </w:p>
    <w:p w14:paraId="545E0EB6" w14:textId="24E75C9C" w:rsidR="006A0150" w:rsidRDefault="004146A6"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83B540C" w:rsidR="005416F5" w:rsidRPr="00B169C1" w:rsidRDefault="00F40D09" w:rsidP="005416F5">
            <w:pPr>
              <w:pStyle w:val="CRCoverPage"/>
              <w:spacing w:after="0"/>
              <w:jc w:val="center"/>
              <w:rPr>
                <w:b/>
                <w:noProof/>
                <w:sz w:val="28"/>
              </w:rPr>
            </w:pPr>
            <w:r>
              <w:rPr>
                <w:rFonts w:hint="eastAsia"/>
                <w:b/>
                <w:noProof/>
                <w:sz w:val="28"/>
              </w:rPr>
              <w:t>1577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0019B" w:rsidR="001E41F3" w:rsidRDefault="00F40D09" w:rsidP="00163FF6">
            <w:pPr>
              <w:pStyle w:val="CRCoverPage"/>
              <w:spacing w:after="0"/>
              <w:ind w:left="100"/>
              <w:rPr>
                <w:noProof/>
              </w:rPr>
            </w:pPr>
            <w:r w:rsidRPr="00F40D09">
              <w:t>Update to R15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8C988" w:rsidR="005416F5" w:rsidRDefault="005416F5" w:rsidP="005416F5">
            <w:pPr>
              <w:pStyle w:val="CRCoverPage"/>
              <w:spacing w:after="0"/>
              <w:ind w:left="100"/>
              <w:rPr>
                <w:noProof/>
              </w:rPr>
            </w:pPr>
            <w:r w:rsidRPr="003F3053">
              <w:t>Bureau Veritas</w:t>
            </w:r>
            <w:r w:rsidR="003A61FA">
              <w:t xml:space="preserve"> ADT</w:t>
            </w:r>
            <w:bookmarkStart w:id="1" w:name="_GoBack"/>
            <w:bookmarkEnd w:id="1"/>
            <w:r w:rsidR="008A13CC">
              <w:t>, KDDI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A266D9" w:rsidR="005416F5" w:rsidRDefault="00377678" w:rsidP="005416F5">
            <w:pPr>
              <w:pStyle w:val="CRCoverPage"/>
              <w:spacing w:after="0"/>
              <w:ind w:left="100"/>
              <w:rPr>
                <w:noProof/>
              </w:rPr>
            </w:pPr>
            <w:r w:rsidRPr="00377678">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B173B8" w14:paraId="1256F52C" w14:textId="77777777" w:rsidTr="00547111">
        <w:tc>
          <w:tcPr>
            <w:tcW w:w="2694" w:type="dxa"/>
            <w:gridSpan w:val="2"/>
            <w:tcBorders>
              <w:top w:val="single" w:sz="4" w:space="0" w:color="auto"/>
              <w:left w:val="single" w:sz="4" w:space="0" w:color="auto"/>
            </w:tcBorders>
          </w:tcPr>
          <w:p w14:paraId="52C87DB0" w14:textId="77777777" w:rsidR="00B173B8" w:rsidRDefault="00B173B8" w:rsidP="00B173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2A05" w14:textId="4FC96212" w:rsidR="00B173B8" w:rsidRDefault="00B173B8" w:rsidP="00B173B8">
            <w:pPr>
              <w:pStyle w:val="CRCoverPage"/>
              <w:numPr>
                <w:ilvl w:val="0"/>
                <w:numId w:val="33"/>
              </w:numPr>
              <w:spacing w:after="0"/>
              <w:rPr>
                <w:noProof/>
                <w:lang w:eastAsia="zh-TW"/>
              </w:rPr>
            </w:pPr>
            <w:r>
              <w:rPr>
                <w:rFonts w:cs="Arial"/>
              </w:rPr>
              <w:t xml:space="preserve">As agreed by RAN5#97, since there’s no test point defined in TS38.521-3 </w:t>
            </w:r>
            <w:proofErr w:type="spellStart"/>
            <w:r>
              <w:rPr>
                <w:rFonts w:cs="Arial"/>
              </w:rPr>
              <w:t>Tx</w:t>
            </w:r>
            <w:proofErr w:type="spellEnd"/>
            <w:r>
              <w:rPr>
                <w:rFonts w:cs="Arial"/>
              </w:rPr>
              <w:t xml:space="preserve">/Rx test cases, the configurations related </w:t>
            </w:r>
            <w:r w:rsidRPr="008A13CC">
              <w:rPr>
                <w:rFonts w:cs="Arial"/>
              </w:rPr>
              <w:t xml:space="preserve">to </w:t>
            </w:r>
            <w:r w:rsidR="008A13CC" w:rsidRPr="008A13CC">
              <w:rPr>
                <w:rFonts w:cs="Arial"/>
                <w:bCs/>
              </w:rPr>
              <w:t>NR-CA between FR1 and FR2 and</w:t>
            </w:r>
            <w:r w:rsidRPr="008A13CC">
              <w:rPr>
                <w:rFonts w:cs="Arial"/>
                <w:bCs/>
              </w:rPr>
              <w:t xml:space="preserve"> NR-DC between FR1 and FR2</w:t>
            </w:r>
            <w:r>
              <w:rPr>
                <w:rFonts w:cs="Arial"/>
              </w:rPr>
              <w:t xml:space="preserve"> will no longer need to be maintain in TS38.521-3.</w:t>
            </w:r>
          </w:p>
          <w:p w14:paraId="708AA7DE" w14:textId="2C1B4C45" w:rsidR="00B173B8" w:rsidRPr="00163FF6" w:rsidRDefault="00B173B8" w:rsidP="00B173B8">
            <w:pPr>
              <w:pStyle w:val="CRCoverPage"/>
              <w:numPr>
                <w:ilvl w:val="0"/>
                <w:numId w:val="33"/>
              </w:numPr>
              <w:spacing w:after="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B173B8" w14:paraId="4CA74D09" w14:textId="77777777" w:rsidTr="00547111">
        <w:tc>
          <w:tcPr>
            <w:tcW w:w="2694" w:type="dxa"/>
            <w:gridSpan w:val="2"/>
            <w:tcBorders>
              <w:left w:val="single" w:sz="4" w:space="0" w:color="auto"/>
            </w:tcBorders>
          </w:tcPr>
          <w:p w14:paraId="2D0866D6" w14:textId="219E4A48"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365DEF04" w14:textId="77777777" w:rsidR="00B173B8" w:rsidRDefault="00B173B8" w:rsidP="00B173B8">
            <w:pPr>
              <w:pStyle w:val="CRCoverPage"/>
              <w:spacing w:after="0"/>
              <w:rPr>
                <w:noProof/>
                <w:sz w:val="8"/>
                <w:szCs w:val="8"/>
              </w:rPr>
            </w:pPr>
          </w:p>
        </w:tc>
      </w:tr>
      <w:tr w:rsidR="00B173B8" w14:paraId="21016551" w14:textId="77777777" w:rsidTr="00547111">
        <w:tc>
          <w:tcPr>
            <w:tcW w:w="2694" w:type="dxa"/>
            <w:gridSpan w:val="2"/>
            <w:tcBorders>
              <w:left w:val="single" w:sz="4" w:space="0" w:color="auto"/>
            </w:tcBorders>
          </w:tcPr>
          <w:p w14:paraId="49433147" w14:textId="77777777" w:rsidR="00B173B8" w:rsidRDefault="00B173B8" w:rsidP="00B173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41AB0" w14:textId="6D3B792B" w:rsidR="008A13CC" w:rsidRDefault="008A13CC" w:rsidP="008A13CC">
            <w:pPr>
              <w:pStyle w:val="CRCoverPage"/>
              <w:numPr>
                <w:ilvl w:val="0"/>
                <w:numId w:val="34"/>
              </w:numPr>
              <w:spacing w:after="0"/>
              <w:rPr>
                <w:noProof/>
              </w:rPr>
            </w:pPr>
            <w:r>
              <w:rPr>
                <w:rFonts w:hint="eastAsia"/>
                <w:noProof/>
              </w:rPr>
              <w:t>Added editor</w:t>
            </w:r>
            <w:r>
              <w:rPr>
                <w:noProof/>
              </w:rPr>
              <w:t xml:space="preserve">’s note to </w:t>
            </w:r>
            <w:r w:rsidRPr="006910BE">
              <w:t>Table 5.5A.1-1</w:t>
            </w:r>
            <w:r>
              <w:t xml:space="preserve"> and </w:t>
            </w:r>
            <w:r w:rsidRPr="006910BE">
              <w:t>Table 5.5B.7-1</w:t>
            </w:r>
            <w:r>
              <w:t>, and removed table completely;</w:t>
            </w:r>
          </w:p>
          <w:p w14:paraId="2E49CD82" w14:textId="77777777" w:rsidR="00B173B8" w:rsidRPr="00495501" w:rsidRDefault="00B173B8" w:rsidP="008A13CC">
            <w:pPr>
              <w:pStyle w:val="CRCoverPage"/>
              <w:numPr>
                <w:ilvl w:val="0"/>
                <w:numId w:val="34"/>
              </w:numPr>
              <w:spacing w:after="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31C656EC" w14:textId="2F64942B" w:rsidR="00B173B8" w:rsidRDefault="00B173B8" w:rsidP="008A13CC">
            <w:pPr>
              <w:pStyle w:val="CRCoverPage"/>
              <w:numPr>
                <w:ilvl w:val="1"/>
                <w:numId w:val="32"/>
              </w:numPr>
              <w:spacing w:after="0"/>
              <w:rPr>
                <w:noProof/>
              </w:rPr>
            </w:pPr>
            <w:r>
              <w:rPr>
                <w:rFonts w:hint="eastAsia"/>
                <w:noProof/>
              </w:rPr>
              <w:t>DC_1A-18A_n77</w:t>
            </w:r>
            <w:r>
              <w:rPr>
                <w:noProof/>
              </w:rPr>
              <w:t>A</w:t>
            </w:r>
          </w:p>
        </w:tc>
      </w:tr>
      <w:tr w:rsidR="00B173B8" w14:paraId="1F886379" w14:textId="77777777" w:rsidTr="00547111">
        <w:tc>
          <w:tcPr>
            <w:tcW w:w="2694" w:type="dxa"/>
            <w:gridSpan w:val="2"/>
            <w:tcBorders>
              <w:left w:val="single" w:sz="4" w:space="0" w:color="auto"/>
            </w:tcBorders>
          </w:tcPr>
          <w:p w14:paraId="4D989623" w14:textId="77777777"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71C4A204" w14:textId="77777777" w:rsidR="00B173B8" w:rsidRDefault="00B173B8" w:rsidP="00B173B8">
            <w:pPr>
              <w:pStyle w:val="CRCoverPage"/>
              <w:spacing w:after="0"/>
              <w:rPr>
                <w:noProof/>
                <w:sz w:val="8"/>
                <w:szCs w:val="8"/>
              </w:rPr>
            </w:pPr>
          </w:p>
        </w:tc>
      </w:tr>
      <w:tr w:rsidR="00B173B8" w14:paraId="678D7BF9" w14:textId="77777777" w:rsidTr="00547111">
        <w:tc>
          <w:tcPr>
            <w:tcW w:w="2694" w:type="dxa"/>
            <w:gridSpan w:val="2"/>
            <w:tcBorders>
              <w:left w:val="single" w:sz="4" w:space="0" w:color="auto"/>
              <w:bottom w:val="single" w:sz="4" w:space="0" w:color="auto"/>
            </w:tcBorders>
          </w:tcPr>
          <w:p w14:paraId="4E5CE1B6" w14:textId="77777777" w:rsidR="00B173B8" w:rsidRDefault="00B173B8" w:rsidP="00B173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90629" w:rsidR="00B173B8" w:rsidRDefault="00B173B8" w:rsidP="00B173B8">
            <w:pPr>
              <w:pStyle w:val="CRCoverPage"/>
              <w:spacing w:after="0"/>
              <w:ind w:left="100"/>
              <w:rPr>
                <w:noProof/>
              </w:rPr>
            </w:pPr>
            <w:r>
              <w:rPr>
                <w:noProof/>
              </w:rPr>
              <w:t xml:space="preserve">The </w:t>
            </w:r>
            <w:r>
              <w:rPr>
                <w:rFonts w:hint="eastAsia"/>
                <w:noProof/>
              </w:rPr>
              <w:t>EN-DC configuration could be completed.</w:t>
            </w:r>
          </w:p>
        </w:tc>
      </w:tr>
      <w:tr w:rsidR="00B173B8" w14:paraId="034AF533" w14:textId="77777777" w:rsidTr="00547111">
        <w:tc>
          <w:tcPr>
            <w:tcW w:w="2694" w:type="dxa"/>
            <w:gridSpan w:val="2"/>
          </w:tcPr>
          <w:p w14:paraId="39D9EB5B" w14:textId="77777777" w:rsidR="00B173B8" w:rsidRDefault="00B173B8" w:rsidP="00B173B8">
            <w:pPr>
              <w:pStyle w:val="CRCoverPage"/>
              <w:spacing w:after="0"/>
              <w:rPr>
                <w:b/>
                <w:i/>
                <w:noProof/>
                <w:sz w:val="8"/>
                <w:szCs w:val="8"/>
              </w:rPr>
            </w:pPr>
          </w:p>
        </w:tc>
        <w:tc>
          <w:tcPr>
            <w:tcW w:w="6946" w:type="dxa"/>
            <w:gridSpan w:val="9"/>
          </w:tcPr>
          <w:p w14:paraId="7826CB1C" w14:textId="77777777" w:rsidR="00B173B8" w:rsidRDefault="00B173B8" w:rsidP="00B173B8">
            <w:pPr>
              <w:pStyle w:val="CRCoverPage"/>
              <w:spacing w:after="0"/>
              <w:rPr>
                <w:noProof/>
                <w:sz w:val="8"/>
                <w:szCs w:val="8"/>
              </w:rPr>
            </w:pPr>
          </w:p>
        </w:tc>
      </w:tr>
      <w:tr w:rsidR="00B173B8" w14:paraId="6A17D7AC" w14:textId="77777777" w:rsidTr="00547111">
        <w:tc>
          <w:tcPr>
            <w:tcW w:w="2694" w:type="dxa"/>
            <w:gridSpan w:val="2"/>
            <w:tcBorders>
              <w:top w:val="single" w:sz="4" w:space="0" w:color="auto"/>
              <w:left w:val="single" w:sz="4" w:space="0" w:color="auto"/>
            </w:tcBorders>
          </w:tcPr>
          <w:p w14:paraId="6DAD5B19" w14:textId="77777777" w:rsidR="00B173B8" w:rsidRDefault="00B173B8" w:rsidP="00B173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A9332" w:rsidR="00B173B8" w:rsidRDefault="008A13CC" w:rsidP="00B173B8">
            <w:pPr>
              <w:pStyle w:val="CRCoverPage"/>
              <w:spacing w:after="0"/>
              <w:ind w:left="100"/>
              <w:rPr>
                <w:noProof/>
              </w:rPr>
            </w:pPr>
            <w:r>
              <w:rPr>
                <w:rFonts w:hint="eastAsia"/>
                <w:noProof/>
              </w:rPr>
              <w:t>5.5A.1, 5.5B.4.2, 5.5B.7.</w:t>
            </w:r>
            <w:r>
              <w:rPr>
                <w:noProof/>
              </w:rPr>
              <w:t>1</w:t>
            </w:r>
          </w:p>
        </w:tc>
      </w:tr>
      <w:tr w:rsidR="00B173B8" w14:paraId="56E1E6C3" w14:textId="77777777" w:rsidTr="00547111">
        <w:tc>
          <w:tcPr>
            <w:tcW w:w="2694" w:type="dxa"/>
            <w:gridSpan w:val="2"/>
            <w:tcBorders>
              <w:left w:val="single" w:sz="4" w:space="0" w:color="auto"/>
            </w:tcBorders>
          </w:tcPr>
          <w:p w14:paraId="2FB9DE77" w14:textId="77777777"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0898542D" w14:textId="77777777" w:rsidR="00B173B8" w:rsidRDefault="00B173B8" w:rsidP="00B173B8">
            <w:pPr>
              <w:pStyle w:val="CRCoverPage"/>
              <w:spacing w:after="0"/>
              <w:rPr>
                <w:noProof/>
                <w:sz w:val="8"/>
                <w:szCs w:val="8"/>
              </w:rPr>
            </w:pPr>
          </w:p>
        </w:tc>
      </w:tr>
      <w:tr w:rsidR="00B173B8" w14:paraId="76F95A8B" w14:textId="77777777" w:rsidTr="00547111">
        <w:tc>
          <w:tcPr>
            <w:tcW w:w="2694" w:type="dxa"/>
            <w:gridSpan w:val="2"/>
            <w:tcBorders>
              <w:left w:val="single" w:sz="4" w:space="0" w:color="auto"/>
            </w:tcBorders>
          </w:tcPr>
          <w:p w14:paraId="335EAB52" w14:textId="77777777" w:rsidR="00B173B8" w:rsidRDefault="00B173B8" w:rsidP="00B17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73B8" w:rsidRDefault="00B173B8" w:rsidP="00B17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73B8" w:rsidRDefault="00B173B8" w:rsidP="00B173B8">
            <w:pPr>
              <w:pStyle w:val="CRCoverPage"/>
              <w:spacing w:after="0"/>
              <w:jc w:val="center"/>
              <w:rPr>
                <w:b/>
                <w:caps/>
                <w:noProof/>
              </w:rPr>
            </w:pPr>
            <w:r>
              <w:rPr>
                <w:b/>
                <w:caps/>
                <w:noProof/>
              </w:rPr>
              <w:t>N</w:t>
            </w:r>
          </w:p>
        </w:tc>
        <w:tc>
          <w:tcPr>
            <w:tcW w:w="2977" w:type="dxa"/>
            <w:gridSpan w:val="4"/>
          </w:tcPr>
          <w:p w14:paraId="304CCBCB" w14:textId="77777777" w:rsidR="00B173B8" w:rsidRDefault="00B173B8" w:rsidP="00B173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73B8" w:rsidRDefault="00B173B8" w:rsidP="00B173B8">
            <w:pPr>
              <w:pStyle w:val="CRCoverPage"/>
              <w:spacing w:after="0"/>
              <w:ind w:left="99"/>
              <w:rPr>
                <w:noProof/>
              </w:rPr>
            </w:pPr>
          </w:p>
        </w:tc>
      </w:tr>
      <w:tr w:rsidR="00B173B8" w14:paraId="34ACE2EB" w14:textId="77777777" w:rsidTr="00547111">
        <w:tc>
          <w:tcPr>
            <w:tcW w:w="2694" w:type="dxa"/>
            <w:gridSpan w:val="2"/>
            <w:tcBorders>
              <w:left w:val="single" w:sz="4" w:space="0" w:color="auto"/>
            </w:tcBorders>
          </w:tcPr>
          <w:p w14:paraId="571382F3" w14:textId="77777777" w:rsidR="00B173B8" w:rsidRDefault="00B173B8" w:rsidP="00B17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7DB274D8" w14:textId="77777777" w:rsidR="00B173B8" w:rsidRDefault="00B173B8" w:rsidP="00B173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73B8" w:rsidRDefault="00B173B8" w:rsidP="00B173B8">
            <w:pPr>
              <w:pStyle w:val="CRCoverPage"/>
              <w:spacing w:after="0"/>
              <w:ind w:left="99"/>
              <w:rPr>
                <w:noProof/>
              </w:rPr>
            </w:pPr>
            <w:r>
              <w:rPr>
                <w:noProof/>
              </w:rPr>
              <w:t xml:space="preserve">TS/TR ... CR ... </w:t>
            </w:r>
          </w:p>
        </w:tc>
      </w:tr>
      <w:tr w:rsidR="00B173B8" w14:paraId="446DDBAC" w14:textId="77777777" w:rsidTr="00547111">
        <w:tc>
          <w:tcPr>
            <w:tcW w:w="2694" w:type="dxa"/>
            <w:gridSpan w:val="2"/>
            <w:tcBorders>
              <w:left w:val="single" w:sz="4" w:space="0" w:color="auto"/>
            </w:tcBorders>
          </w:tcPr>
          <w:p w14:paraId="678A1AA6" w14:textId="77777777" w:rsidR="00B173B8" w:rsidRDefault="00B173B8" w:rsidP="00B17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1A4306D9" w14:textId="77777777" w:rsidR="00B173B8" w:rsidRDefault="00B173B8" w:rsidP="00B173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73B8" w:rsidRDefault="00B173B8" w:rsidP="00B173B8">
            <w:pPr>
              <w:pStyle w:val="CRCoverPage"/>
              <w:spacing w:after="0"/>
              <w:ind w:left="99"/>
              <w:rPr>
                <w:noProof/>
              </w:rPr>
            </w:pPr>
            <w:r>
              <w:rPr>
                <w:noProof/>
              </w:rPr>
              <w:t xml:space="preserve">TS/TR ... CR ... </w:t>
            </w:r>
          </w:p>
        </w:tc>
      </w:tr>
      <w:tr w:rsidR="00B173B8" w14:paraId="55C714D2" w14:textId="77777777" w:rsidTr="00547111">
        <w:tc>
          <w:tcPr>
            <w:tcW w:w="2694" w:type="dxa"/>
            <w:gridSpan w:val="2"/>
            <w:tcBorders>
              <w:left w:val="single" w:sz="4" w:space="0" w:color="auto"/>
            </w:tcBorders>
          </w:tcPr>
          <w:p w14:paraId="45913E62" w14:textId="77777777" w:rsidR="00B173B8" w:rsidRDefault="00B173B8" w:rsidP="00B17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1B4FF921" w14:textId="77777777" w:rsidR="00B173B8" w:rsidRDefault="00B173B8" w:rsidP="00B173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73B8" w:rsidRDefault="00B173B8" w:rsidP="00B173B8">
            <w:pPr>
              <w:pStyle w:val="CRCoverPage"/>
              <w:spacing w:after="0"/>
              <w:ind w:left="99"/>
              <w:rPr>
                <w:noProof/>
              </w:rPr>
            </w:pPr>
            <w:r>
              <w:rPr>
                <w:noProof/>
              </w:rPr>
              <w:t xml:space="preserve">TS/TR ... CR ... </w:t>
            </w:r>
          </w:p>
        </w:tc>
      </w:tr>
      <w:tr w:rsidR="00B173B8" w14:paraId="60DF82CC" w14:textId="77777777" w:rsidTr="008863B9">
        <w:tc>
          <w:tcPr>
            <w:tcW w:w="2694" w:type="dxa"/>
            <w:gridSpan w:val="2"/>
            <w:tcBorders>
              <w:left w:val="single" w:sz="4" w:space="0" w:color="auto"/>
            </w:tcBorders>
          </w:tcPr>
          <w:p w14:paraId="517696CD" w14:textId="77777777" w:rsidR="00B173B8" w:rsidRDefault="00B173B8" w:rsidP="00B173B8">
            <w:pPr>
              <w:pStyle w:val="CRCoverPage"/>
              <w:spacing w:after="0"/>
              <w:rPr>
                <w:b/>
                <w:i/>
                <w:noProof/>
              </w:rPr>
            </w:pPr>
          </w:p>
        </w:tc>
        <w:tc>
          <w:tcPr>
            <w:tcW w:w="6946" w:type="dxa"/>
            <w:gridSpan w:val="9"/>
            <w:tcBorders>
              <w:right w:val="single" w:sz="4" w:space="0" w:color="auto"/>
            </w:tcBorders>
          </w:tcPr>
          <w:p w14:paraId="4D84207F" w14:textId="77777777" w:rsidR="00B173B8" w:rsidRDefault="00B173B8" w:rsidP="00B173B8">
            <w:pPr>
              <w:pStyle w:val="CRCoverPage"/>
              <w:spacing w:after="0"/>
              <w:rPr>
                <w:noProof/>
              </w:rPr>
            </w:pPr>
          </w:p>
        </w:tc>
      </w:tr>
      <w:tr w:rsidR="00B173B8" w14:paraId="556B87B6" w14:textId="77777777" w:rsidTr="008863B9">
        <w:tc>
          <w:tcPr>
            <w:tcW w:w="2694" w:type="dxa"/>
            <w:gridSpan w:val="2"/>
            <w:tcBorders>
              <w:left w:val="single" w:sz="4" w:space="0" w:color="auto"/>
              <w:bottom w:val="single" w:sz="4" w:space="0" w:color="auto"/>
            </w:tcBorders>
          </w:tcPr>
          <w:p w14:paraId="79A9C411" w14:textId="77777777" w:rsidR="00B173B8" w:rsidRDefault="00B173B8" w:rsidP="00B17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50AE4" w:rsidR="00B173B8" w:rsidRDefault="00B173B8" w:rsidP="00B173B8">
            <w:pPr>
              <w:pStyle w:val="CRCoverPage"/>
              <w:spacing w:after="0"/>
              <w:ind w:left="100"/>
              <w:rPr>
                <w:noProof/>
              </w:rPr>
            </w:pPr>
          </w:p>
        </w:tc>
      </w:tr>
      <w:tr w:rsidR="00B173B8" w:rsidRPr="008863B9" w14:paraId="45BFE792" w14:textId="77777777" w:rsidTr="008863B9">
        <w:tc>
          <w:tcPr>
            <w:tcW w:w="2694" w:type="dxa"/>
            <w:gridSpan w:val="2"/>
            <w:tcBorders>
              <w:top w:val="single" w:sz="4" w:space="0" w:color="auto"/>
              <w:bottom w:val="single" w:sz="4" w:space="0" w:color="auto"/>
            </w:tcBorders>
          </w:tcPr>
          <w:p w14:paraId="194242DD" w14:textId="77777777" w:rsidR="00B173B8" w:rsidRPr="008863B9" w:rsidRDefault="00B173B8" w:rsidP="00B17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3B8" w:rsidRPr="008863B9" w:rsidRDefault="00B173B8" w:rsidP="00B173B8">
            <w:pPr>
              <w:pStyle w:val="CRCoverPage"/>
              <w:spacing w:after="0"/>
              <w:ind w:left="100"/>
              <w:rPr>
                <w:noProof/>
                <w:sz w:val="8"/>
                <w:szCs w:val="8"/>
              </w:rPr>
            </w:pPr>
          </w:p>
        </w:tc>
      </w:tr>
      <w:tr w:rsidR="00B173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73B8" w:rsidRDefault="00B173B8" w:rsidP="00B17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73B8" w:rsidRDefault="00B173B8" w:rsidP="00B173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DF76325" w14:textId="77777777" w:rsidR="006A0150" w:rsidRPr="006910BE" w:rsidRDefault="006A0150" w:rsidP="006A0150">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14908212"/>
      <w:r w:rsidRPr="006910BE">
        <w:t>5.5</w:t>
      </w:r>
      <w:r w:rsidRPr="006910BE">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A363DA" w14:textId="77777777" w:rsidR="006A0150" w:rsidRPr="006910BE" w:rsidRDefault="006A0150" w:rsidP="006A0150">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14908213"/>
      <w:r w:rsidRPr="006910BE">
        <w:t>5.5A</w:t>
      </w:r>
      <w:r w:rsidRPr="006910BE">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3A71C4" w14:textId="77CCED72" w:rsidR="006A0150" w:rsidRDefault="006A0150" w:rsidP="006A0150">
      <w:pPr>
        <w:pStyle w:val="Heading3"/>
        <w:rPr>
          <w:ins w:id="34" w:author="Amy TAO" w:date="2023-02-16T17:04:00Z"/>
        </w:rPr>
      </w:pPr>
      <w:bookmarkStart w:id="35" w:name="_Toc27475561"/>
      <w:bookmarkStart w:id="36" w:name="_Toc29495152"/>
      <w:bookmarkStart w:id="37" w:name="_Toc36116198"/>
      <w:bookmarkStart w:id="38" w:name="_Toc36118247"/>
      <w:bookmarkStart w:id="39" w:name="_Toc36560360"/>
      <w:bookmarkStart w:id="40" w:name="_Toc43976857"/>
      <w:bookmarkStart w:id="41" w:name="_Toc52213424"/>
      <w:bookmarkStart w:id="42" w:name="_Toc60742880"/>
      <w:bookmarkStart w:id="43" w:name="_Toc68206060"/>
      <w:bookmarkStart w:id="44" w:name="_Toc75971857"/>
      <w:bookmarkStart w:id="45" w:name="_Toc85051280"/>
      <w:bookmarkStart w:id="46" w:name="_Toc90493278"/>
      <w:bookmarkStart w:id="47" w:name="_Toc90493918"/>
      <w:bookmarkStart w:id="48" w:name="_Toc100093941"/>
      <w:bookmarkStart w:id="49" w:name="_Toc106872585"/>
      <w:bookmarkStart w:id="50" w:name="_Toc114908214"/>
      <w:r w:rsidRPr="006910BE">
        <w:t>5.5A.1</w:t>
      </w:r>
      <w:r w:rsidRPr="006910BE">
        <w:tab/>
        <w:t>Inter-band CA configurations between FR1 and FR2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0BABDCD" w14:textId="27103432" w:rsidR="00000000" w:rsidRDefault="009B2676">
      <w:pPr>
        <w:rPr>
          <w:del w:id="51" w:author="Amy TAO" w:date="2023-02-16T17:04:00Z"/>
          <w:rPrChange w:id="52" w:author="Amy TAO" w:date="2023-02-16T17:04:00Z">
            <w:rPr>
              <w:del w:id="53" w:author="Amy TAO" w:date="2023-02-16T17:04:00Z"/>
            </w:rPr>
          </w:rPrChange>
        </w:rPr>
        <w:sectPr w:rsidR="000000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Change w:id="54" w:author="Amy TAO" w:date="2023-02-16T17:04:00Z">
          <w:pPr>
            <w:pStyle w:val="Heading3"/>
          </w:pPr>
        </w:pPrChange>
      </w:pPr>
    </w:p>
    <w:p w14:paraId="0E2B68AA" w14:textId="77777777" w:rsidR="006A0150" w:rsidRDefault="006A0150" w:rsidP="006A0150">
      <w:pPr>
        <w:pStyle w:val="TH"/>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325AE9EC" w14:textId="0E76B715" w:rsidR="006A0150" w:rsidRPr="006910BE" w:rsidRDefault="00B173B8" w:rsidP="00724476">
      <w:pPr>
        <w:pStyle w:val="EditorsNote"/>
      </w:pPr>
      <w:ins w:id="55" w:author="Amy TAO" w:date="2023-02-16T17:01:00Z">
        <w:r w:rsidRPr="007A16CF">
          <w:rPr>
            <w:rFonts w:hint="eastAsia"/>
          </w:rPr>
          <w:t>Editor</w:t>
        </w:r>
        <w:r w:rsidRPr="007A16CF">
          <w:t xml:space="preserve">’s note: No Inter-band </w:t>
        </w:r>
        <w:r>
          <w:t>CA</w:t>
        </w:r>
        <w:r w:rsidRPr="007A16CF">
          <w:t xml:space="preserve"> configurations </w:t>
        </w:r>
        <w:r>
          <w:t>between</w:t>
        </w:r>
        <w:r w:rsidRPr="007A16CF">
          <w:t xml:space="preserve"> FR1 and FR2 (</w:t>
        </w:r>
        <w:r>
          <w:t>two</w:t>
        </w:r>
        <w:r w:rsidRPr="007A16CF">
          <w:t xml:space="preser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ins>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6A0150" w:rsidRPr="006910BE" w:rsidDel="00B173B8" w14:paraId="1CE463C9" w14:textId="0F11CB9B" w:rsidTr="00B173B8">
        <w:trPr>
          <w:trHeight w:val="187"/>
          <w:tblHeader/>
          <w:jc w:val="center"/>
          <w:del w:id="56" w:author="Amy TAO" w:date="2023-02-16T17:00:00Z"/>
        </w:trPr>
        <w:tc>
          <w:tcPr>
            <w:tcW w:w="1553" w:type="dxa"/>
            <w:tcBorders>
              <w:top w:val="single" w:sz="4" w:space="0" w:color="auto"/>
              <w:left w:val="single" w:sz="4" w:space="0" w:color="auto"/>
              <w:bottom w:val="nil"/>
              <w:right w:val="single" w:sz="4" w:space="0" w:color="auto"/>
            </w:tcBorders>
            <w:hideMark/>
          </w:tcPr>
          <w:p w14:paraId="64CCC3FF" w14:textId="0505018A" w:rsidR="006A0150" w:rsidRPr="006910BE" w:rsidDel="00B173B8" w:rsidRDefault="006A0150" w:rsidP="00B173B8">
            <w:pPr>
              <w:pStyle w:val="TAH"/>
              <w:rPr>
                <w:del w:id="57" w:author="Amy TAO" w:date="2023-02-16T17:00:00Z"/>
              </w:rPr>
            </w:pPr>
            <w:del w:id="58" w:author="Amy TAO" w:date="2023-02-16T17:00:00Z">
              <w:r w:rsidRPr="006910BE" w:rsidDel="00B173B8">
                <w:lastRenderedPageBreak/>
                <w:delText>NR CA configuration</w:delText>
              </w:r>
            </w:del>
          </w:p>
        </w:tc>
        <w:tc>
          <w:tcPr>
            <w:tcW w:w="1698" w:type="dxa"/>
            <w:tcBorders>
              <w:top w:val="single" w:sz="4" w:space="0" w:color="auto"/>
              <w:left w:val="single" w:sz="4" w:space="0" w:color="auto"/>
              <w:bottom w:val="nil"/>
              <w:right w:val="single" w:sz="4" w:space="0" w:color="auto"/>
            </w:tcBorders>
            <w:hideMark/>
          </w:tcPr>
          <w:p w14:paraId="1E87EF7F" w14:textId="4BB9FF54" w:rsidR="006A0150" w:rsidRPr="006910BE" w:rsidDel="00B173B8" w:rsidRDefault="006A0150" w:rsidP="00B173B8">
            <w:pPr>
              <w:pStyle w:val="TAH"/>
              <w:rPr>
                <w:del w:id="59" w:author="Amy TAO" w:date="2023-02-16T17:00:00Z"/>
              </w:rPr>
            </w:pPr>
            <w:del w:id="60" w:author="Amy TAO" w:date="2023-02-16T17:00:00Z">
              <w:r w:rsidRPr="006910BE" w:rsidDel="00B173B8">
                <w:delText>Uplink CA configuration</w:delText>
              </w:r>
            </w:del>
          </w:p>
        </w:tc>
        <w:tc>
          <w:tcPr>
            <w:tcW w:w="848" w:type="dxa"/>
            <w:tcBorders>
              <w:top w:val="single" w:sz="4" w:space="0" w:color="auto"/>
              <w:left w:val="single" w:sz="4" w:space="0" w:color="auto"/>
              <w:bottom w:val="nil"/>
              <w:right w:val="single" w:sz="4" w:space="0" w:color="auto"/>
            </w:tcBorders>
            <w:hideMark/>
          </w:tcPr>
          <w:p w14:paraId="5FFB9727" w14:textId="400DE9B3" w:rsidR="006A0150" w:rsidRPr="006910BE" w:rsidDel="00B173B8" w:rsidRDefault="006A0150" w:rsidP="00B173B8">
            <w:pPr>
              <w:pStyle w:val="TAH"/>
              <w:rPr>
                <w:del w:id="61" w:author="Amy TAO" w:date="2023-02-16T17:00:00Z"/>
              </w:rPr>
            </w:pPr>
            <w:del w:id="62" w:author="Amy TAO" w:date="2023-02-16T17:00:00Z">
              <w:r w:rsidRPr="006910BE" w:rsidDel="00B173B8">
                <w:delText>NR Band</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1E29FF7" w14:textId="40B4DE7B" w:rsidR="006A0150" w:rsidRPr="006910BE" w:rsidDel="00B173B8" w:rsidRDefault="006A0150" w:rsidP="00B173B8">
            <w:pPr>
              <w:pStyle w:val="TAH"/>
              <w:rPr>
                <w:del w:id="63" w:author="Amy TAO" w:date="2023-02-16T17:00:00Z"/>
                <w:lang w:eastAsia="zh-CN"/>
              </w:rPr>
            </w:pPr>
            <w:del w:id="64" w:author="Amy TAO" w:date="2023-02-16T17:00:00Z">
              <w:r w:rsidRPr="006910BE" w:rsidDel="00B173B8">
                <w:rPr>
                  <w:lang w:eastAsia="zh-CN"/>
                </w:rPr>
                <w:delText>Channel bandwidth (MHz) (NOTE 3)</w:delText>
              </w:r>
            </w:del>
          </w:p>
        </w:tc>
        <w:tc>
          <w:tcPr>
            <w:tcW w:w="1374" w:type="dxa"/>
            <w:tcBorders>
              <w:top w:val="single" w:sz="4" w:space="0" w:color="auto"/>
              <w:left w:val="single" w:sz="4" w:space="0" w:color="auto"/>
              <w:bottom w:val="nil"/>
              <w:right w:val="single" w:sz="4" w:space="0" w:color="auto"/>
            </w:tcBorders>
            <w:hideMark/>
          </w:tcPr>
          <w:p w14:paraId="7E1F96AD" w14:textId="0F7B7A5C" w:rsidR="006A0150" w:rsidRPr="006910BE" w:rsidDel="00B173B8" w:rsidRDefault="006A0150" w:rsidP="00B173B8">
            <w:pPr>
              <w:pStyle w:val="TAH"/>
              <w:rPr>
                <w:del w:id="65" w:author="Amy TAO" w:date="2023-02-16T17:00:00Z"/>
              </w:rPr>
            </w:pPr>
            <w:del w:id="66" w:author="Amy TAO" w:date="2023-02-16T17:00:00Z">
              <w:r w:rsidRPr="006910BE" w:rsidDel="00B173B8">
                <w:delText>Bandwidth combination set</w:delText>
              </w:r>
            </w:del>
          </w:p>
        </w:tc>
      </w:tr>
      <w:tr w:rsidR="006A0150" w:rsidRPr="006910BE" w:rsidDel="00B173B8" w14:paraId="1ABA140B" w14:textId="73A43566" w:rsidTr="00B173B8">
        <w:trPr>
          <w:trHeight w:val="187"/>
          <w:tblHeader/>
          <w:jc w:val="center"/>
          <w:del w:id="67" w:author="Amy TAO" w:date="2023-02-16T17:00:00Z"/>
        </w:trPr>
        <w:tc>
          <w:tcPr>
            <w:tcW w:w="1553" w:type="dxa"/>
            <w:tcBorders>
              <w:top w:val="nil"/>
              <w:left w:val="single" w:sz="4" w:space="0" w:color="auto"/>
              <w:bottom w:val="single" w:sz="4" w:space="0" w:color="auto"/>
              <w:right w:val="single" w:sz="4" w:space="0" w:color="auto"/>
            </w:tcBorders>
          </w:tcPr>
          <w:p w14:paraId="00D4D018" w14:textId="38BCA4EB" w:rsidR="006A0150" w:rsidRPr="006910BE" w:rsidDel="00B173B8" w:rsidRDefault="006A0150" w:rsidP="00B173B8">
            <w:pPr>
              <w:pStyle w:val="TAH"/>
              <w:rPr>
                <w:del w:id="68" w:author="Amy TAO" w:date="2023-02-16T17:00:00Z"/>
              </w:rPr>
            </w:pPr>
          </w:p>
        </w:tc>
        <w:tc>
          <w:tcPr>
            <w:tcW w:w="1698" w:type="dxa"/>
            <w:tcBorders>
              <w:top w:val="nil"/>
              <w:left w:val="single" w:sz="4" w:space="0" w:color="auto"/>
              <w:bottom w:val="single" w:sz="4" w:space="0" w:color="auto"/>
              <w:right w:val="single" w:sz="4" w:space="0" w:color="auto"/>
            </w:tcBorders>
          </w:tcPr>
          <w:p w14:paraId="7F3FD36D" w14:textId="380F9A45" w:rsidR="006A0150" w:rsidRPr="006910BE" w:rsidDel="00B173B8" w:rsidRDefault="006A0150" w:rsidP="00B173B8">
            <w:pPr>
              <w:pStyle w:val="TAH"/>
              <w:rPr>
                <w:del w:id="69" w:author="Amy TAO" w:date="2023-02-16T17:00:00Z"/>
              </w:rPr>
            </w:pPr>
          </w:p>
        </w:tc>
        <w:tc>
          <w:tcPr>
            <w:tcW w:w="848" w:type="dxa"/>
            <w:tcBorders>
              <w:top w:val="nil"/>
              <w:left w:val="single" w:sz="4" w:space="0" w:color="auto"/>
              <w:bottom w:val="single" w:sz="4" w:space="0" w:color="auto"/>
              <w:right w:val="single" w:sz="4" w:space="0" w:color="auto"/>
            </w:tcBorders>
          </w:tcPr>
          <w:p w14:paraId="4E9EEAF8" w14:textId="499E2D2C" w:rsidR="006A0150" w:rsidRPr="006910BE" w:rsidDel="00B173B8" w:rsidRDefault="006A0150" w:rsidP="00B173B8">
            <w:pPr>
              <w:pStyle w:val="TAH"/>
              <w:rPr>
                <w:del w:id="70" w:author="Amy TAO" w:date="2023-02-16T17:00:00Z"/>
              </w:rPr>
            </w:pPr>
          </w:p>
        </w:tc>
        <w:tc>
          <w:tcPr>
            <w:tcW w:w="590" w:type="dxa"/>
            <w:tcBorders>
              <w:top w:val="single" w:sz="4" w:space="0" w:color="auto"/>
              <w:left w:val="single" w:sz="4" w:space="0" w:color="auto"/>
              <w:bottom w:val="single" w:sz="4" w:space="0" w:color="auto"/>
              <w:right w:val="single" w:sz="4" w:space="0" w:color="auto"/>
            </w:tcBorders>
            <w:hideMark/>
          </w:tcPr>
          <w:p w14:paraId="41A9008A" w14:textId="7989E80C" w:rsidR="006A0150" w:rsidRPr="006910BE" w:rsidDel="00B173B8" w:rsidRDefault="006A0150" w:rsidP="00B173B8">
            <w:pPr>
              <w:pStyle w:val="TAH"/>
              <w:rPr>
                <w:del w:id="71" w:author="Amy TAO" w:date="2023-02-16T17:00:00Z"/>
              </w:rPr>
            </w:pPr>
            <w:del w:id="72" w:author="Amy TAO" w:date="2023-02-16T17:00:00Z">
              <w:r w:rsidRPr="006910BE" w:rsidDel="00B173B8">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B867CD0" w14:textId="778D67BA" w:rsidR="006A0150" w:rsidRPr="006910BE" w:rsidDel="00B173B8" w:rsidRDefault="006A0150" w:rsidP="00B173B8">
            <w:pPr>
              <w:pStyle w:val="TAH"/>
              <w:rPr>
                <w:del w:id="73" w:author="Amy TAO" w:date="2023-02-16T17:00:00Z"/>
              </w:rPr>
            </w:pPr>
            <w:del w:id="74" w:author="Amy TAO" w:date="2023-02-16T17:00:00Z">
              <w:r w:rsidRPr="006910BE" w:rsidDel="00B173B8">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16EE066" w14:textId="278A2FF4" w:rsidR="006A0150" w:rsidRPr="006910BE" w:rsidDel="00B173B8" w:rsidRDefault="006A0150" w:rsidP="00B173B8">
            <w:pPr>
              <w:pStyle w:val="TAH"/>
              <w:rPr>
                <w:del w:id="75" w:author="Amy TAO" w:date="2023-02-16T17:00:00Z"/>
              </w:rPr>
            </w:pPr>
            <w:del w:id="76" w:author="Amy TAO" w:date="2023-02-16T17:00:00Z">
              <w:r w:rsidRPr="006910BE" w:rsidDel="00B173B8">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5A382AB" w14:textId="72F24A00" w:rsidR="006A0150" w:rsidRPr="006910BE" w:rsidDel="00B173B8" w:rsidRDefault="006A0150" w:rsidP="00B173B8">
            <w:pPr>
              <w:pStyle w:val="TAH"/>
              <w:rPr>
                <w:del w:id="77" w:author="Amy TAO" w:date="2023-02-16T17:00:00Z"/>
              </w:rPr>
            </w:pPr>
            <w:del w:id="78" w:author="Amy TAO" w:date="2023-02-16T17:00:00Z">
              <w:r w:rsidRPr="006910BE" w:rsidDel="00B173B8">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7CD8BD3F" w14:textId="30F415EF" w:rsidR="006A0150" w:rsidRPr="006910BE" w:rsidDel="00B173B8" w:rsidRDefault="006A0150" w:rsidP="00B173B8">
            <w:pPr>
              <w:pStyle w:val="TAH"/>
              <w:rPr>
                <w:del w:id="79" w:author="Amy TAO" w:date="2023-02-16T17:00:00Z"/>
              </w:rPr>
            </w:pPr>
            <w:del w:id="80" w:author="Amy TAO" w:date="2023-02-16T17:00:00Z">
              <w:r w:rsidRPr="006910BE" w:rsidDel="00B173B8">
                <w:rPr>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21E12601" w14:textId="0429DF71" w:rsidR="006A0150" w:rsidRPr="006910BE" w:rsidDel="00B173B8" w:rsidRDefault="006A0150" w:rsidP="00B173B8">
            <w:pPr>
              <w:pStyle w:val="TAH"/>
              <w:rPr>
                <w:del w:id="81" w:author="Amy TAO" w:date="2023-02-16T17:00:00Z"/>
              </w:rPr>
            </w:pPr>
            <w:del w:id="82" w:author="Amy TAO" w:date="2023-02-16T17:00:00Z">
              <w:r w:rsidRPr="006910BE" w:rsidDel="00B173B8">
                <w:rPr>
                  <w:lang w:eastAsia="zh-CN"/>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57BC19D" w14:textId="69A22727" w:rsidR="006A0150" w:rsidRPr="006910BE" w:rsidDel="00B173B8" w:rsidRDefault="006A0150" w:rsidP="00B173B8">
            <w:pPr>
              <w:pStyle w:val="TAH"/>
              <w:rPr>
                <w:del w:id="83" w:author="Amy TAO" w:date="2023-02-16T17:00:00Z"/>
              </w:rPr>
            </w:pPr>
            <w:del w:id="84" w:author="Amy TAO" w:date="2023-02-16T17:00:00Z">
              <w:r w:rsidRPr="006910BE" w:rsidDel="00B173B8">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07BF884B" w14:textId="7C25106E" w:rsidR="006A0150" w:rsidRPr="006910BE" w:rsidDel="00B173B8" w:rsidRDefault="006A0150" w:rsidP="00B173B8">
            <w:pPr>
              <w:pStyle w:val="TAH"/>
              <w:rPr>
                <w:del w:id="85" w:author="Amy TAO" w:date="2023-02-16T17:00:00Z"/>
              </w:rPr>
            </w:pPr>
            <w:del w:id="86" w:author="Amy TAO" w:date="2023-02-16T17:00:00Z">
              <w:r w:rsidRPr="006910BE" w:rsidDel="00B173B8">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59DC5A12" w14:textId="1D0642F8" w:rsidR="006A0150" w:rsidRPr="006910BE" w:rsidDel="00B173B8" w:rsidRDefault="006A0150" w:rsidP="00B173B8">
            <w:pPr>
              <w:pStyle w:val="TAH"/>
              <w:rPr>
                <w:del w:id="87" w:author="Amy TAO" w:date="2023-02-16T17:00:00Z"/>
              </w:rPr>
            </w:pPr>
            <w:del w:id="88" w:author="Amy TAO" w:date="2023-02-16T17:00:00Z">
              <w:r w:rsidRPr="006910BE" w:rsidDel="00B173B8">
                <w:delText>60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7578408C" w14:textId="0997EEE1" w:rsidR="006A0150" w:rsidRPr="006910BE" w:rsidDel="00B173B8" w:rsidRDefault="006A0150" w:rsidP="00B173B8">
            <w:pPr>
              <w:pStyle w:val="TAH"/>
              <w:rPr>
                <w:del w:id="89" w:author="Amy TAO" w:date="2023-02-16T17:00:00Z"/>
                <w:lang w:eastAsia="zh-CN"/>
              </w:rPr>
            </w:pPr>
            <w:del w:id="90" w:author="Amy TAO" w:date="2023-02-16T17:00:00Z">
              <w:r w:rsidRPr="006910BE" w:rsidDel="00B173B8">
                <w:rPr>
                  <w:lang w:eastAsia="zh-CN"/>
                </w:rPr>
                <w:delText>70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1513D29" w14:textId="2391AFA1" w:rsidR="006A0150" w:rsidRPr="006910BE" w:rsidDel="00B173B8" w:rsidRDefault="006A0150" w:rsidP="00B173B8">
            <w:pPr>
              <w:pStyle w:val="TAH"/>
              <w:rPr>
                <w:del w:id="91" w:author="Amy TAO" w:date="2023-02-16T17:00:00Z"/>
              </w:rPr>
            </w:pPr>
            <w:del w:id="92" w:author="Amy TAO" w:date="2023-02-16T17:00:00Z">
              <w:r w:rsidRPr="006910BE" w:rsidDel="00B173B8">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4A422F0" w14:textId="7E1D6502" w:rsidR="006A0150" w:rsidRPr="006910BE" w:rsidDel="00B173B8" w:rsidRDefault="006A0150" w:rsidP="00B173B8">
            <w:pPr>
              <w:pStyle w:val="TAH"/>
              <w:rPr>
                <w:del w:id="93" w:author="Amy TAO" w:date="2023-02-16T17:00:00Z"/>
              </w:rPr>
            </w:pPr>
            <w:del w:id="94" w:author="Amy TAO" w:date="2023-02-16T17:00:00Z">
              <w:r w:rsidRPr="006910BE" w:rsidDel="00B173B8">
                <w:rPr>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67DD313E" w14:textId="7A79D612" w:rsidR="006A0150" w:rsidRPr="006910BE" w:rsidDel="00B173B8" w:rsidRDefault="006A0150" w:rsidP="00B173B8">
            <w:pPr>
              <w:pStyle w:val="TAH"/>
              <w:rPr>
                <w:del w:id="95" w:author="Amy TAO" w:date="2023-02-16T17:00:00Z"/>
              </w:rPr>
            </w:pPr>
            <w:del w:id="96" w:author="Amy TAO" w:date="2023-02-16T17:00:00Z">
              <w:r w:rsidRPr="006910BE" w:rsidDel="00B173B8">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BB7127B" w14:textId="0B4916D7" w:rsidR="006A0150" w:rsidRPr="006910BE" w:rsidDel="00B173B8" w:rsidRDefault="006A0150" w:rsidP="00B173B8">
            <w:pPr>
              <w:pStyle w:val="TAH"/>
              <w:rPr>
                <w:del w:id="97" w:author="Amy TAO" w:date="2023-02-16T17:00:00Z"/>
              </w:rPr>
            </w:pPr>
            <w:del w:id="98" w:author="Amy TAO" w:date="2023-02-16T17:00:00Z">
              <w:r w:rsidRPr="006910BE" w:rsidDel="00B173B8">
                <w:rPr>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294CD54C" w14:textId="33D580A9" w:rsidR="006A0150" w:rsidRPr="006910BE" w:rsidDel="00B173B8" w:rsidRDefault="006A0150" w:rsidP="00B173B8">
            <w:pPr>
              <w:pStyle w:val="TAH"/>
              <w:rPr>
                <w:del w:id="99" w:author="Amy TAO" w:date="2023-02-16T17:00:00Z"/>
              </w:rPr>
            </w:pPr>
            <w:del w:id="100" w:author="Amy TAO" w:date="2023-02-16T17:00:00Z">
              <w:r w:rsidRPr="006910BE" w:rsidDel="00B173B8">
                <w:rPr>
                  <w:lang w:eastAsia="zh-CN"/>
                </w:rPr>
                <w:delText>4</w:delText>
              </w:r>
              <w:r w:rsidRPr="006910BE" w:rsidDel="00B173B8">
                <w:delText>00</w:delText>
              </w:r>
            </w:del>
          </w:p>
        </w:tc>
        <w:tc>
          <w:tcPr>
            <w:tcW w:w="1374" w:type="dxa"/>
            <w:tcBorders>
              <w:top w:val="nil"/>
              <w:left w:val="single" w:sz="4" w:space="0" w:color="auto"/>
              <w:bottom w:val="single" w:sz="4" w:space="0" w:color="auto"/>
              <w:right w:val="single" w:sz="4" w:space="0" w:color="auto"/>
            </w:tcBorders>
          </w:tcPr>
          <w:p w14:paraId="039F8B92" w14:textId="20B5A5BE" w:rsidR="006A0150" w:rsidRPr="006910BE" w:rsidDel="00B173B8" w:rsidRDefault="006A0150" w:rsidP="00B173B8">
            <w:pPr>
              <w:pStyle w:val="TAH"/>
              <w:rPr>
                <w:del w:id="101" w:author="Amy TAO" w:date="2023-02-16T17:00:00Z"/>
              </w:rPr>
            </w:pPr>
          </w:p>
        </w:tc>
      </w:tr>
      <w:tr w:rsidR="006A0150" w:rsidRPr="006910BE" w:rsidDel="00B173B8" w14:paraId="6E6CE0D0" w14:textId="7DF88D6E" w:rsidTr="00B173B8">
        <w:trPr>
          <w:trHeight w:val="187"/>
          <w:jc w:val="center"/>
          <w:del w:id="102" w:author="Amy TAO" w:date="2023-02-16T17:00:00Z"/>
        </w:trPr>
        <w:tc>
          <w:tcPr>
            <w:tcW w:w="1553" w:type="dxa"/>
            <w:tcBorders>
              <w:top w:val="single" w:sz="4" w:space="0" w:color="auto"/>
              <w:left w:val="single" w:sz="4" w:space="0" w:color="auto"/>
              <w:bottom w:val="nil"/>
              <w:right w:val="single" w:sz="4" w:space="0" w:color="auto"/>
            </w:tcBorders>
            <w:hideMark/>
          </w:tcPr>
          <w:p w14:paraId="6F9F9FB8" w14:textId="37B52992" w:rsidR="006A0150" w:rsidRPr="006910BE" w:rsidDel="00B173B8" w:rsidRDefault="006A0150" w:rsidP="00B173B8">
            <w:pPr>
              <w:pStyle w:val="TAC"/>
              <w:rPr>
                <w:del w:id="103" w:author="Amy TAO" w:date="2023-02-16T17:00:00Z"/>
                <w:szCs w:val="18"/>
              </w:rPr>
            </w:pPr>
            <w:del w:id="104" w:author="Amy TAO" w:date="2023-02-16T17:00:00Z">
              <w:r w:rsidRPr="006910BE" w:rsidDel="00B173B8">
                <w:rPr>
                  <w:szCs w:val="18"/>
                </w:rPr>
                <w:delText>CA_n1A-n258A</w:delText>
              </w:r>
            </w:del>
          </w:p>
        </w:tc>
        <w:tc>
          <w:tcPr>
            <w:tcW w:w="1698" w:type="dxa"/>
            <w:tcBorders>
              <w:top w:val="single" w:sz="4" w:space="0" w:color="auto"/>
              <w:left w:val="single" w:sz="4" w:space="0" w:color="auto"/>
              <w:bottom w:val="nil"/>
              <w:right w:val="single" w:sz="4" w:space="0" w:color="auto"/>
            </w:tcBorders>
            <w:hideMark/>
          </w:tcPr>
          <w:p w14:paraId="59BF38BF" w14:textId="31E48CAC" w:rsidR="006A0150" w:rsidRPr="006910BE" w:rsidDel="00B173B8" w:rsidRDefault="006A0150" w:rsidP="00B173B8">
            <w:pPr>
              <w:pStyle w:val="TAC"/>
              <w:rPr>
                <w:del w:id="105" w:author="Amy TAO" w:date="2023-02-16T17:00:00Z"/>
                <w:szCs w:val="18"/>
              </w:rPr>
            </w:pPr>
            <w:del w:id="10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7F0EE9A" w14:textId="0B1A8298" w:rsidR="006A0150" w:rsidRPr="006910BE" w:rsidDel="00B173B8" w:rsidRDefault="006A0150" w:rsidP="00B173B8">
            <w:pPr>
              <w:pStyle w:val="TAC"/>
              <w:rPr>
                <w:del w:id="107" w:author="Amy TAO" w:date="2023-02-16T17:00:00Z"/>
                <w:szCs w:val="18"/>
                <w:lang w:eastAsia="zh-CN"/>
              </w:rPr>
            </w:pPr>
            <w:del w:id="10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0FE3D0D" w14:textId="01E2AE7F" w:rsidR="006A0150" w:rsidRPr="006910BE" w:rsidDel="00B173B8" w:rsidRDefault="006A0150" w:rsidP="00B173B8">
            <w:pPr>
              <w:pStyle w:val="TAC"/>
              <w:rPr>
                <w:del w:id="109" w:author="Amy TAO" w:date="2023-02-16T17:00:00Z"/>
                <w:szCs w:val="18"/>
                <w:lang w:eastAsia="zh-CN"/>
              </w:rPr>
            </w:pPr>
            <w:del w:id="11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478CA8F" w14:textId="535C6005" w:rsidR="006A0150" w:rsidRPr="006910BE" w:rsidDel="00B173B8" w:rsidRDefault="006A0150" w:rsidP="00B173B8">
            <w:pPr>
              <w:pStyle w:val="TAC"/>
              <w:rPr>
                <w:del w:id="111" w:author="Amy TAO" w:date="2023-02-16T17:00:00Z"/>
                <w:szCs w:val="18"/>
              </w:rPr>
            </w:pPr>
            <w:del w:id="11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8FF7138" w14:textId="396ABCC2" w:rsidR="006A0150" w:rsidRPr="006910BE" w:rsidDel="00B173B8" w:rsidRDefault="006A0150" w:rsidP="00B173B8">
            <w:pPr>
              <w:pStyle w:val="TAC"/>
              <w:rPr>
                <w:del w:id="113" w:author="Amy TAO" w:date="2023-02-16T17:00:00Z"/>
                <w:szCs w:val="18"/>
              </w:rPr>
            </w:pPr>
            <w:del w:id="11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AA73DB2" w14:textId="5520EDB0" w:rsidR="006A0150" w:rsidRPr="006910BE" w:rsidDel="00B173B8" w:rsidRDefault="006A0150" w:rsidP="00B173B8">
            <w:pPr>
              <w:pStyle w:val="TAC"/>
              <w:rPr>
                <w:del w:id="115" w:author="Amy TAO" w:date="2023-02-16T17:00:00Z"/>
                <w:szCs w:val="18"/>
              </w:rPr>
            </w:pPr>
            <w:del w:id="11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CF6B307" w14:textId="6B4B5506" w:rsidR="006A0150" w:rsidRPr="006910BE" w:rsidDel="00B173B8" w:rsidRDefault="006A0150" w:rsidP="00B173B8">
            <w:pPr>
              <w:pStyle w:val="TAC"/>
              <w:rPr>
                <w:del w:id="11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3ED376" w14:textId="4409AA16" w:rsidR="006A0150" w:rsidRPr="006910BE" w:rsidDel="00B173B8" w:rsidRDefault="006A0150" w:rsidP="00B173B8">
            <w:pPr>
              <w:pStyle w:val="TAC"/>
              <w:rPr>
                <w:del w:id="11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30704" w14:textId="41CEDED7" w:rsidR="006A0150" w:rsidRPr="006910BE" w:rsidDel="00B173B8" w:rsidRDefault="006A0150" w:rsidP="00B173B8">
            <w:pPr>
              <w:pStyle w:val="TAC"/>
              <w:rPr>
                <w:del w:id="11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E712AA6" w14:textId="3847B792" w:rsidR="006A0150" w:rsidRPr="006910BE" w:rsidDel="00B173B8" w:rsidRDefault="006A0150" w:rsidP="00B173B8">
            <w:pPr>
              <w:pStyle w:val="TAC"/>
              <w:rPr>
                <w:del w:id="12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7E086F" w14:textId="325A313C" w:rsidR="006A0150" w:rsidRPr="006910BE" w:rsidDel="00B173B8" w:rsidRDefault="006A0150" w:rsidP="00B173B8">
            <w:pPr>
              <w:pStyle w:val="TAC"/>
              <w:rPr>
                <w:del w:id="12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653E7" w14:textId="491F926E" w:rsidR="006A0150" w:rsidRPr="006910BE" w:rsidDel="00B173B8" w:rsidRDefault="006A0150" w:rsidP="00B173B8">
            <w:pPr>
              <w:pStyle w:val="TAC"/>
              <w:rPr>
                <w:del w:id="12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9DACFD" w14:textId="5B415250" w:rsidR="006A0150" w:rsidRPr="006910BE" w:rsidDel="00B173B8" w:rsidRDefault="006A0150" w:rsidP="00B173B8">
            <w:pPr>
              <w:pStyle w:val="TAC"/>
              <w:rPr>
                <w:del w:id="12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0271A6" w14:textId="73FFA46C" w:rsidR="006A0150" w:rsidRPr="006910BE" w:rsidDel="00B173B8" w:rsidRDefault="006A0150" w:rsidP="00B173B8">
            <w:pPr>
              <w:pStyle w:val="TAC"/>
              <w:rPr>
                <w:del w:id="12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CEE45D" w14:textId="3153A983" w:rsidR="006A0150" w:rsidRPr="006910BE" w:rsidDel="00B173B8" w:rsidRDefault="006A0150" w:rsidP="00B173B8">
            <w:pPr>
              <w:pStyle w:val="TAC"/>
              <w:rPr>
                <w:del w:id="12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1BB5AD" w14:textId="719ADE2E" w:rsidR="006A0150" w:rsidRPr="006910BE" w:rsidDel="00B173B8" w:rsidRDefault="006A0150" w:rsidP="00B173B8">
            <w:pPr>
              <w:pStyle w:val="TAC"/>
              <w:rPr>
                <w:del w:id="12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1158B4A" w14:textId="5D4A7183" w:rsidR="006A0150" w:rsidRPr="006910BE" w:rsidDel="00B173B8" w:rsidRDefault="006A0150" w:rsidP="00B173B8">
            <w:pPr>
              <w:pStyle w:val="TAC"/>
              <w:rPr>
                <w:del w:id="127" w:author="Amy TAO" w:date="2023-02-16T17:00:00Z"/>
                <w:szCs w:val="18"/>
                <w:lang w:eastAsia="zh-CN"/>
              </w:rPr>
            </w:pPr>
          </w:p>
        </w:tc>
        <w:tc>
          <w:tcPr>
            <w:tcW w:w="1374" w:type="dxa"/>
            <w:tcBorders>
              <w:top w:val="nil"/>
              <w:left w:val="single" w:sz="4" w:space="0" w:color="auto"/>
              <w:bottom w:val="nil"/>
              <w:right w:val="single" w:sz="4" w:space="0" w:color="auto"/>
            </w:tcBorders>
            <w:hideMark/>
          </w:tcPr>
          <w:p w14:paraId="328D3667" w14:textId="4D4227AA" w:rsidR="006A0150" w:rsidRPr="006910BE" w:rsidDel="00B173B8" w:rsidRDefault="006A0150" w:rsidP="00B173B8">
            <w:pPr>
              <w:pStyle w:val="TAC"/>
              <w:rPr>
                <w:del w:id="128" w:author="Amy TAO" w:date="2023-02-16T17:00:00Z"/>
                <w:szCs w:val="18"/>
                <w:lang w:eastAsia="zh-CN"/>
              </w:rPr>
            </w:pPr>
            <w:del w:id="129" w:author="Amy TAO" w:date="2023-02-16T17:00:00Z">
              <w:r w:rsidRPr="006910BE" w:rsidDel="00B173B8">
                <w:rPr>
                  <w:szCs w:val="18"/>
                  <w:lang w:eastAsia="zh-CN"/>
                </w:rPr>
                <w:delText>0</w:delText>
              </w:r>
            </w:del>
          </w:p>
        </w:tc>
      </w:tr>
      <w:tr w:rsidR="006A0150" w:rsidRPr="006910BE" w:rsidDel="00B173B8" w14:paraId="2F88A716" w14:textId="49374E49" w:rsidTr="00B173B8">
        <w:trPr>
          <w:trHeight w:val="187"/>
          <w:jc w:val="center"/>
          <w:del w:id="130" w:author="Amy TAO" w:date="2023-02-16T17:00:00Z"/>
        </w:trPr>
        <w:tc>
          <w:tcPr>
            <w:tcW w:w="1553" w:type="dxa"/>
            <w:tcBorders>
              <w:top w:val="nil"/>
              <w:left w:val="single" w:sz="4" w:space="0" w:color="auto"/>
              <w:bottom w:val="nil"/>
              <w:right w:val="single" w:sz="4" w:space="0" w:color="auto"/>
            </w:tcBorders>
          </w:tcPr>
          <w:p w14:paraId="61F97745" w14:textId="4356ABA6" w:rsidR="006A0150" w:rsidRPr="006910BE" w:rsidDel="00B173B8" w:rsidRDefault="006A0150" w:rsidP="00B173B8">
            <w:pPr>
              <w:pStyle w:val="TAC"/>
              <w:rPr>
                <w:del w:id="131" w:author="Amy TAO" w:date="2023-02-16T17:00:00Z"/>
                <w:szCs w:val="18"/>
              </w:rPr>
            </w:pPr>
          </w:p>
        </w:tc>
        <w:tc>
          <w:tcPr>
            <w:tcW w:w="1698" w:type="dxa"/>
            <w:tcBorders>
              <w:top w:val="nil"/>
              <w:left w:val="single" w:sz="4" w:space="0" w:color="auto"/>
              <w:bottom w:val="nil"/>
              <w:right w:val="single" w:sz="4" w:space="0" w:color="auto"/>
            </w:tcBorders>
          </w:tcPr>
          <w:p w14:paraId="3A618349" w14:textId="6F03CE5A" w:rsidR="006A0150" w:rsidRPr="006910BE" w:rsidDel="00B173B8" w:rsidRDefault="006A0150" w:rsidP="00B173B8">
            <w:pPr>
              <w:pStyle w:val="TAC"/>
              <w:rPr>
                <w:del w:id="13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9F64C9A" w14:textId="0B29CBD3" w:rsidR="006A0150" w:rsidRPr="006910BE" w:rsidDel="00B173B8" w:rsidRDefault="006A0150" w:rsidP="00B173B8">
            <w:pPr>
              <w:pStyle w:val="TAC"/>
              <w:rPr>
                <w:del w:id="133" w:author="Amy TAO" w:date="2023-02-16T17:00:00Z"/>
                <w:szCs w:val="18"/>
                <w:lang w:eastAsia="zh-CN"/>
              </w:rPr>
            </w:pPr>
            <w:del w:id="134" w:author="Amy TAO" w:date="2023-02-16T17:00:00Z">
              <w:r w:rsidRPr="006910BE" w:rsidDel="00B173B8">
                <w:rPr>
                  <w:szCs w:val="18"/>
                </w:rPr>
                <w:delText>n258</w:delText>
              </w:r>
            </w:del>
          </w:p>
        </w:tc>
        <w:tc>
          <w:tcPr>
            <w:tcW w:w="590" w:type="dxa"/>
            <w:tcBorders>
              <w:top w:val="single" w:sz="4" w:space="0" w:color="auto"/>
              <w:left w:val="single" w:sz="4" w:space="0" w:color="auto"/>
              <w:bottom w:val="single" w:sz="4" w:space="0" w:color="auto"/>
              <w:right w:val="single" w:sz="4" w:space="0" w:color="auto"/>
            </w:tcBorders>
          </w:tcPr>
          <w:p w14:paraId="08E59BEC" w14:textId="5D7D03DE" w:rsidR="006A0150" w:rsidRPr="006910BE" w:rsidDel="00B173B8" w:rsidRDefault="006A0150" w:rsidP="00B173B8">
            <w:pPr>
              <w:pStyle w:val="TAC"/>
              <w:rPr>
                <w:del w:id="135" w:author="Amy TAO" w:date="2023-02-16T17:00: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B9B5664" w14:textId="200A3535" w:rsidR="006A0150" w:rsidRPr="006910BE" w:rsidDel="00B173B8" w:rsidRDefault="006A0150" w:rsidP="00B173B8">
            <w:pPr>
              <w:pStyle w:val="TAC"/>
              <w:rPr>
                <w:del w:id="136"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tcPr>
          <w:p w14:paraId="414E3A3B" w14:textId="42A8068C" w:rsidR="006A0150" w:rsidRPr="006910BE" w:rsidDel="00B173B8" w:rsidRDefault="006A0150" w:rsidP="00B173B8">
            <w:pPr>
              <w:pStyle w:val="TAC"/>
              <w:rPr>
                <w:del w:id="137" w:author="Amy TAO" w:date="2023-02-16T17:00: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1CC5AB" w14:textId="43100FF6" w:rsidR="006A0150" w:rsidRPr="006910BE" w:rsidDel="00B173B8" w:rsidRDefault="006A0150" w:rsidP="00B173B8">
            <w:pPr>
              <w:pStyle w:val="TAC"/>
              <w:rPr>
                <w:del w:id="138" w:author="Amy TAO" w:date="2023-02-16T17:00: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7D821F6" w14:textId="5A4127CF" w:rsidR="006A0150" w:rsidRPr="006910BE" w:rsidDel="00B173B8" w:rsidRDefault="006A0150" w:rsidP="00B173B8">
            <w:pPr>
              <w:pStyle w:val="TAC"/>
              <w:rPr>
                <w:del w:id="13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9BC97D" w14:textId="10A10911" w:rsidR="006A0150" w:rsidRPr="006910BE" w:rsidDel="00B173B8" w:rsidRDefault="006A0150" w:rsidP="00B173B8">
            <w:pPr>
              <w:pStyle w:val="TAC"/>
              <w:rPr>
                <w:del w:id="14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D8246" w14:textId="0CE594FD" w:rsidR="006A0150" w:rsidRPr="006910BE" w:rsidDel="00B173B8" w:rsidRDefault="006A0150" w:rsidP="00B173B8">
            <w:pPr>
              <w:pStyle w:val="TAC"/>
              <w:rPr>
                <w:del w:id="14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7CB844E" w14:textId="0C882B2A" w:rsidR="006A0150" w:rsidRPr="006910BE" w:rsidDel="00B173B8" w:rsidRDefault="006A0150" w:rsidP="00B173B8">
            <w:pPr>
              <w:pStyle w:val="TAC"/>
              <w:rPr>
                <w:del w:id="142" w:author="Amy TAO" w:date="2023-02-16T17:00:00Z"/>
                <w:szCs w:val="18"/>
                <w:lang w:eastAsia="zh-CN"/>
              </w:rPr>
            </w:pPr>
            <w:del w:id="143"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59F8C1D" w14:textId="5EEC9710" w:rsidR="006A0150" w:rsidRPr="006910BE" w:rsidDel="00B173B8" w:rsidRDefault="006A0150" w:rsidP="00B173B8">
            <w:pPr>
              <w:pStyle w:val="TAC"/>
              <w:rPr>
                <w:del w:id="144"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EFDF7" w14:textId="356C327B" w:rsidR="006A0150" w:rsidRPr="006910BE" w:rsidDel="00B173B8" w:rsidRDefault="006A0150" w:rsidP="00B173B8">
            <w:pPr>
              <w:pStyle w:val="TAC"/>
              <w:rPr>
                <w:del w:id="14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F1C6DE" w14:textId="12D96138" w:rsidR="006A0150" w:rsidRPr="006910BE" w:rsidDel="00B173B8" w:rsidRDefault="006A0150" w:rsidP="00B173B8">
            <w:pPr>
              <w:pStyle w:val="TAC"/>
              <w:rPr>
                <w:del w:id="14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672031" w14:textId="38734E3A" w:rsidR="006A0150" w:rsidRPr="006910BE" w:rsidDel="00B173B8" w:rsidRDefault="006A0150" w:rsidP="00B173B8">
            <w:pPr>
              <w:pStyle w:val="TAC"/>
              <w:rPr>
                <w:del w:id="147"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784AE711" w14:textId="487AC961" w:rsidR="006A0150" w:rsidRPr="006910BE" w:rsidDel="00B173B8" w:rsidRDefault="006A0150" w:rsidP="00B173B8">
            <w:pPr>
              <w:pStyle w:val="TAC"/>
              <w:rPr>
                <w:del w:id="148" w:author="Amy TAO" w:date="2023-02-16T17:00:00Z"/>
                <w:szCs w:val="18"/>
                <w:lang w:eastAsia="zh-CN"/>
              </w:rPr>
            </w:pPr>
            <w:del w:id="149" w:author="Amy TAO" w:date="2023-02-16T17:00:00Z">
              <w:r w:rsidRPr="006910BE" w:rsidDel="00B173B8">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C8F6D56" w14:textId="099303AD" w:rsidR="006A0150" w:rsidRPr="006910BE" w:rsidDel="00B173B8" w:rsidRDefault="006A0150" w:rsidP="00B173B8">
            <w:pPr>
              <w:pStyle w:val="TAC"/>
              <w:rPr>
                <w:del w:id="150" w:author="Amy TAO" w:date="2023-02-16T17:00:00Z"/>
                <w:szCs w:val="18"/>
                <w:lang w:eastAsia="zh-CN"/>
              </w:rPr>
            </w:pPr>
            <w:del w:id="151" w:author="Amy TAO" w:date="2023-02-16T17:00:00Z">
              <w:r w:rsidRPr="006910BE" w:rsidDel="00B173B8">
                <w:rPr>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55626750" w14:textId="7DF8E328" w:rsidR="006A0150" w:rsidRPr="006910BE" w:rsidDel="00B173B8" w:rsidRDefault="006A0150" w:rsidP="00B173B8">
            <w:pPr>
              <w:pStyle w:val="TAC"/>
              <w:rPr>
                <w:del w:id="152" w:author="Amy TAO" w:date="2023-02-16T17:00:00Z"/>
                <w:szCs w:val="18"/>
                <w:lang w:eastAsia="zh-CN"/>
              </w:rPr>
            </w:pPr>
            <w:del w:id="153" w:author="Amy TAO" w:date="2023-02-16T17:00:00Z">
              <w:r w:rsidRPr="006910BE" w:rsidDel="00B173B8">
                <w:rPr>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3B2257A2" w14:textId="502F7F66" w:rsidR="006A0150" w:rsidRPr="006910BE" w:rsidDel="00B173B8" w:rsidRDefault="006A0150" w:rsidP="00B173B8">
            <w:pPr>
              <w:pStyle w:val="TAC"/>
              <w:rPr>
                <w:del w:id="154" w:author="Amy TAO" w:date="2023-02-16T17:00:00Z"/>
                <w:szCs w:val="18"/>
                <w:lang w:eastAsia="zh-CN"/>
              </w:rPr>
            </w:pPr>
          </w:p>
        </w:tc>
      </w:tr>
      <w:tr w:rsidR="006A0150" w:rsidRPr="006910BE" w:rsidDel="00B173B8" w14:paraId="0AF9D9D8" w14:textId="77AB283C" w:rsidTr="00B173B8">
        <w:trPr>
          <w:trHeight w:val="187"/>
          <w:jc w:val="center"/>
          <w:del w:id="155" w:author="Amy TAO" w:date="2023-02-16T17:00:00Z"/>
        </w:trPr>
        <w:tc>
          <w:tcPr>
            <w:tcW w:w="1553" w:type="dxa"/>
            <w:tcBorders>
              <w:top w:val="nil"/>
              <w:left w:val="single" w:sz="4" w:space="0" w:color="auto"/>
              <w:bottom w:val="nil"/>
              <w:right w:val="single" w:sz="4" w:space="0" w:color="auto"/>
            </w:tcBorders>
          </w:tcPr>
          <w:p w14:paraId="287ECA8A" w14:textId="69C32560" w:rsidR="006A0150" w:rsidRPr="006910BE" w:rsidDel="00B173B8" w:rsidRDefault="006A0150" w:rsidP="00B173B8">
            <w:pPr>
              <w:pStyle w:val="TAC"/>
              <w:rPr>
                <w:del w:id="156" w:author="Amy TAO" w:date="2023-02-16T17:00:00Z"/>
                <w:szCs w:val="18"/>
              </w:rPr>
            </w:pPr>
          </w:p>
        </w:tc>
        <w:tc>
          <w:tcPr>
            <w:tcW w:w="1698" w:type="dxa"/>
            <w:tcBorders>
              <w:top w:val="nil"/>
              <w:left w:val="single" w:sz="4" w:space="0" w:color="auto"/>
              <w:bottom w:val="nil"/>
              <w:right w:val="single" w:sz="4" w:space="0" w:color="auto"/>
            </w:tcBorders>
          </w:tcPr>
          <w:p w14:paraId="232CD7EB" w14:textId="7E7DD26D" w:rsidR="006A0150" w:rsidRPr="006910BE" w:rsidDel="00B173B8" w:rsidRDefault="006A0150" w:rsidP="00B173B8">
            <w:pPr>
              <w:pStyle w:val="TAC"/>
              <w:rPr>
                <w:del w:id="157"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64064D" w14:textId="3111BAFC" w:rsidR="006A0150" w:rsidRPr="006910BE" w:rsidDel="00B173B8" w:rsidRDefault="006A0150" w:rsidP="00B173B8">
            <w:pPr>
              <w:pStyle w:val="TAC"/>
              <w:rPr>
                <w:del w:id="158" w:author="Amy TAO" w:date="2023-02-16T17:00:00Z"/>
                <w:szCs w:val="18"/>
                <w:lang w:eastAsia="zh-CN"/>
              </w:rPr>
            </w:pPr>
            <w:del w:id="159" w:author="Amy TAO" w:date="2023-02-16T17:00:00Z">
              <w:r w:rsidRPr="006910BE" w:rsidDel="00B173B8">
                <w:rPr>
                  <w:szCs w:val="18"/>
                  <w:lang w:eastAsia="zh-CN"/>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A5266BB" w14:textId="600FFCE8" w:rsidR="006A0150" w:rsidRPr="006910BE" w:rsidDel="00B173B8" w:rsidRDefault="006A0150" w:rsidP="00B173B8">
            <w:pPr>
              <w:pStyle w:val="TAC"/>
              <w:rPr>
                <w:del w:id="160" w:author="Amy TAO" w:date="2023-02-16T17:00:00Z"/>
                <w:rFonts w:eastAsia="MS Mincho"/>
                <w:szCs w:val="18"/>
                <w:lang w:eastAsia="zh-CN"/>
              </w:rPr>
            </w:pPr>
            <w:del w:id="161"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63BD49A" w14:textId="4D087ACD" w:rsidR="006A0150" w:rsidRPr="006910BE" w:rsidDel="00B173B8" w:rsidRDefault="006A0150" w:rsidP="00B173B8">
            <w:pPr>
              <w:pStyle w:val="TAC"/>
              <w:rPr>
                <w:del w:id="162" w:author="Amy TAO" w:date="2023-02-16T17:00:00Z"/>
                <w:szCs w:val="18"/>
              </w:rPr>
            </w:pPr>
            <w:del w:id="163"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057C20E" w14:textId="35164574" w:rsidR="006A0150" w:rsidRPr="006910BE" w:rsidDel="00B173B8" w:rsidRDefault="006A0150" w:rsidP="00B173B8">
            <w:pPr>
              <w:pStyle w:val="TAC"/>
              <w:rPr>
                <w:del w:id="164" w:author="Amy TAO" w:date="2023-02-16T17:00:00Z"/>
                <w:szCs w:val="18"/>
              </w:rPr>
            </w:pPr>
            <w:del w:id="165"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1BC7013" w14:textId="08049CE9" w:rsidR="006A0150" w:rsidRPr="006910BE" w:rsidDel="00B173B8" w:rsidRDefault="006A0150" w:rsidP="00B173B8">
            <w:pPr>
              <w:pStyle w:val="TAC"/>
              <w:rPr>
                <w:del w:id="166" w:author="Amy TAO" w:date="2023-02-16T17:00:00Z"/>
                <w:szCs w:val="18"/>
              </w:rPr>
            </w:pPr>
            <w:del w:id="167"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35244C57" w14:textId="21159609" w:rsidR="006A0150" w:rsidRPr="006910BE" w:rsidDel="00B173B8" w:rsidRDefault="006A0150" w:rsidP="00B173B8">
            <w:pPr>
              <w:pStyle w:val="TAC"/>
              <w:rPr>
                <w:del w:id="168" w:author="Amy TAO" w:date="2023-02-16T17:00:00Z"/>
                <w:szCs w:val="18"/>
              </w:rPr>
            </w:pPr>
            <w:del w:id="169"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4C916B5E" w14:textId="59A56895" w:rsidR="006A0150" w:rsidRPr="006910BE" w:rsidDel="00B173B8" w:rsidRDefault="006A0150" w:rsidP="00B173B8">
            <w:pPr>
              <w:pStyle w:val="TAC"/>
              <w:rPr>
                <w:del w:id="170" w:author="Amy TAO" w:date="2023-02-16T17:00:00Z"/>
                <w:szCs w:val="18"/>
              </w:rPr>
            </w:pPr>
            <w:del w:id="171"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01D0C3C1" w14:textId="49F489C1" w:rsidR="006A0150" w:rsidRPr="006910BE" w:rsidDel="00B173B8" w:rsidRDefault="006A0150" w:rsidP="00B173B8">
            <w:pPr>
              <w:pStyle w:val="TAC"/>
              <w:rPr>
                <w:del w:id="172" w:author="Amy TAO" w:date="2023-02-16T17:00:00Z"/>
                <w:szCs w:val="18"/>
              </w:rPr>
            </w:pPr>
            <w:del w:id="173"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0F264FB" w14:textId="7EE2D73F" w:rsidR="006A0150" w:rsidRPr="006910BE" w:rsidDel="00B173B8" w:rsidRDefault="006A0150" w:rsidP="00B173B8">
            <w:pPr>
              <w:pStyle w:val="TAC"/>
              <w:rPr>
                <w:del w:id="174" w:author="Amy TAO" w:date="2023-02-16T17:00:00Z"/>
                <w:szCs w:val="18"/>
                <w:lang w:eastAsia="zh-CN"/>
              </w:rPr>
            </w:pPr>
            <w:del w:id="175"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E18CEEC" w14:textId="5F689168" w:rsidR="006A0150" w:rsidRPr="006910BE" w:rsidDel="00B173B8" w:rsidRDefault="006A0150" w:rsidP="00B173B8">
            <w:pPr>
              <w:pStyle w:val="TAC"/>
              <w:rPr>
                <w:del w:id="176"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70722" w14:textId="499F36FF" w:rsidR="006A0150" w:rsidRPr="006910BE" w:rsidDel="00B173B8" w:rsidRDefault="006A0150" w:rsidP="00B173B8">
            <w:pPr>
              <w:pStyle w:val="TAC"/>
              <w:rPr>
                <w:del w:id="17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695D32" w14:textId="7C0DA3E8" w:rsidR="006A0150" w:rsidRPr="006910BE" w:rsidDel="00B173B8" w:rsidRDefault="006A0150" w:rsidP="00B173B8">
            <w:pPr>
              <w:pStyle w:val="TAC"/>
              <w:rPr>
                <w:del w:id="17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2929B2" w14:textId="3256023A" w:rsidR="006A0150" w:rsidRPr="006910BE" w:rsidDel="00B173B8" w:rsidRDefault="006A0150" w:rsidP="00B173B8">
            <w:pPr>
              <w:pStyle w:val="TAC"/>
              <w:rPr>
                <w:del w:id="179"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316608" w14:textId="28A04A28" w:rsidR="006A0150" w:rsidRPr="006910BE" w:rsidDel="00B173B8" w:rsidRDefault="006A0150" w:rsidP="00B173B8">
            <w:pPr>
              <w:pStyle w:val="TAC"/>
              <w:rPr>
                <w:del w:id="180"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42EF9" w14:textId="2849A744" w:rsidR="006A0150" w:rsidRPr="006910BE" w:rsidDel="00B173B8" w:rsidRDefault="006A0150" w:rsidP="00B173B8">
            <w:pPr>
              <w:pStyle w:val="TAC"/>
              <w:rPr>
                <w:del w:id="181"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62B0037" w14:textId="2CA2A12A" w:rsidR="006A0150" w:rsidRPr="006910BE" w:rsidDel="00B173B8" w:rsidRDefault="006A0150" w:rsidP="00B173B8">
            <w:pPr>
              <w:pStyle w:val="TAC"/>
              <w:rPr>
                <w:del w:id="182"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AB41E44" w14:textId="008133C1" w:rsidR="006A0150" w:rsidRPr="006910BE" w:rsidDel="00B173B8" w:rsidRDefault="006A0150" w:rsidP="00B173B8">
            <w:pPr>
              <w:pStyle w:val="TAC"/>
              <w:rPr>
                <w:del w:id="183" w:author="Amy TAO" w:date="2023-02-16T17:00:00Z"/>
                <w:szCs w:val="18"/>
                <w:lang w:eastAsia="zh-CN"/>
              </w:rPr>
            </w:pPr>
            <w:del w:id="184" w:author="Amy TAO" w:date="2023-02-16T17:00:00Z">
              <w:r w:rsidRPr="006910BE" w:rsidDel="00B173B8">
                <w:rPr>
                  <w:szCs w:val="18"/>
                  <w:lang w:eastAsia="zh-CN"/>
                </w:rPr>
                <w:delText>1</w:delText>
              </w:r>
            </w:del>
          </w:p>
        </w:tc>
      </w:tr>
      <w:tr w:rsidR="006A0150" w:rsidRPr="006910BE" w:rsidDel="00B173B8" w14:paraId="65E67018" w14:textId="115FF22A" w:rsidTr="00B173B8">
        <w:trPr>
          <w:trHeight w:val="187"/>
          <w:jc w:val="center"/>
          <w:del w:id="185" w:author="Amy TAO" w:date="2023-02-16T17:00:00Z"/>
        </w:trPr>
        <w:tc>
          <w:tcPr>
            <w:tcW w:w="1553" w:type="dxa"/>
            <w:tcBorders>
              <w:top w:val="nil"/>
              <w:left w:val="single" w:sz="4" w:space="0" w:color="auto"/>
              <w:bottom w:val="single" w:sz="4" w:space="0" w:color="auto"/>
              <w:right w:val="single" w:sz="4" w:space="0" w:color="auto"/>
            </w:tcBorders>
          </w:tcPr>
          <w:p w14:paraId="2E26DD5B" w14:textId="7C337DAE" w:rsidR="006A0150" w:rsidRPr="006910BE" w:rsidDel="00B173B8" w:rsidRDefault="006A0150" w:rsidP="00B173B8">
            <w:pPr>
              <w:pStyle w:val="TAC"/>
              <w:rPr>
                <w:del w:id="186" w:author="Amy TAO" w:date="2023-02-16T17:00:00Z"/>
                <w:szCs w:val="18"/>
              </w:rPr>
            </w:pPr>
          </w:p>
        </w:tc>
        <w:tc>
          <w:tcPr>
            <w:tcW w:w="1698" w:type="dxa"/>
            <w:tcBorders>
              <w:top w:val="nil"/>
              <w:left w:val="single" w:sz="4" w:space="0" w:color="auto"/>
              <w:bottom w:val="single" w:sz="4" w:space="0" w:color="auto"/>
              <w:right w:val="single" w:sz="4" w:space="0" w:color="auto"/>
            </w:tcBorders>
          </w:tcPr>
          <w:p w14:paraId="2406B424" w14:textId="5E697990" w:rsidR="006A0150" w:rsidRPr="006910BE" w:rsidDel="00B173B8" w:rsidRDefault="006A0150" w:rsidP="00B173B8">
            <w:pPr>
              <w:pStyle w:val="TAC"/>
              <w:rPr>
                <w:del w:id="187"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03998E1" w14:textId="5E26A620" w:rsidR="006A0150" w:rsidRPr="006910BE" w:rsidDel="00B173B8" w:rsidRDefault="006A0150" w:rsidP="00B173B8">
            <w:pPr>
              <w:pStyle w:val="TAC"/>
              <w:rPr>
                <w:del w:id="188" w:author="Amy TAO" w:date="2023-02-16T17:00:00Z"/>
                <w:szCs w:val="18"/>
              </w:rPr>
            </w:pPr>
            <w:del w:id="189" w:author="Amy TAO" w:date="2023-02-16T17:00:00Z">
              <w:r w:rsidRPr="006910BE" w:rsidDel="00B173B8">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
          <w:p w14:paraId="2CAAB460" w14:textId="0BBFFBDC" w:rsidR="006A0150" w:rsidRPr="006910BE" w:rsidDel="00B173B8" w:rsidRDefault="006A0150" w:rsidP="00B173B8">
            <w:pPr>
              <w:pStyle w:val="TAC"/>
              <w:rPr>
                <w:del w:id="190" w:author="Amy TAO" w:date="2023-02-16T17:00: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BD6890A" w14:textId="5F2DDF6B" w:rsidR="006A0150" w:rsidRPr="006910BE" w:rsidDel="00B173B8" w:rsidRDefault="006A0150" w:rsidP="00B173B8">
            <w:pPr>
              <w:pStyle w:val="TAC"/>
              <w:rPr>
                <w:del w:id="191"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tcPr>
          <w:p w14:paraId="60540705" w14:textId="7DE0E40F" w:rsidR="006A0150" w:rsidRPr="006910BE" w:rsidDel="00B173B8" w:rsidRDefault="006A0150" w:rsidP="00B173B8">
            <w:pPr>
              <w:pStyle w:val="TAC"/>
              <w:rPr>
                <w:del w:id="192" w:author="Amy TAO" w:date="2023-02-16T17:00: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9E221C" w14:textId="379A0BA3" w:rsidR="006A0150" w:rsidRPr="006910BE" w:rsidDel="00B173B8" w:rsidRDefault="006A0150" w:rsidP="00B173B8">
            <w:pPr>
              <w:pStyle w:val="TAC"/>
              <w:rPr>
                <w:del w:id="193" w:author="Amy TAO" w:date="2023-02-16T17:00: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578F5719" w14:textId="2BBD2D2E" w:rsidR="006A0150" w:rsidRPr="006910BE" w:rsidDel="00B173B8" w:rsidRDefault="006A0150" w:rsidP="00B173B8">
            <w:pPr>
              <w:pStyle w:val="TAC"/>
              <w:rPr>
                <w:del w:id="194"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0D4C80" w14:textId="137B03B2" w:rsidR="006A0150" w:rsidRPr="006910BE" w:rsidDel="00B173B8" w:rsidRDefault="006A0150" w:rsidP="00B173B8">
            <w:pPr>
              <w:pStyle w:val="TAC"/>
              <w:rPr>
                <w:del w:id="195"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8BFC" w14:textId="7149902A" w:rsidR="006A0150" w:rsidRPr="006910BE" w:rsidDel="00B173B8" w:rsidRDefault="006A0150" w:rsidP="00B173B8">
            <w:pPr>
              <w:pStyle w:val="TAC"/>
              <w:rPr>
                <w:del w:id="196"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D3394F" w14:textId="7D32D39E" w:rsidR="006A0150" w:rsidRPr="006910BE" w:rsidDel="00B173B8" w:rsidRDefault="006A0150" w:rsidP="00B173B8">
            <w:pPr>
              <w:pStyle w:val="TAC"/>
              <w:rPr>
                <w:del w:id="197" w:author="Amy TAO" w:date="2023-02-16T17:00:00Z"/>
                <w:szCs w:val="18"/>
                <w:lang w:eastAsia="zh-CN"/>
              </w:rPr>
            </w:pPr>
            <w:del w:id="19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14A61B8" w14:textId="21ED5308" w:rsidR="006A0150" w:rsidRPr="006910BE" w:rsidDel="00B173B8" w:rsidRDefault="006A0150" w:rsidP="00B173B8">
            <w:pPr>
              <w:pStyle w:val="TAC"/>
              <w:rPr>
                <w:del w:id="19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39767" w14:textId="28970C7C" w:rsidR="006A0150" w:rsidRPr="006910BE" w:rsidDel="00B173B8" w:rsidRDefault="006A0150" w:rsidP="00B173B8">
            <w:pPr>
              <w:pStyle w:val="TAC"/>
              <w:rPr>
                <w:del w:id="20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240FCD" w14:textId="45C6BBD3" w:rsidR="006A0150" w:rsidRPr="006910BE" w:rsidDel="00B173B8" w:rsidRDefault="006A0150" w:rsidP="00B173B8">
            <w:pPr>
              <w:pStyle w:val="TAC"/>
              <w:rPr>
                <w:del w:id="20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C7F0CF4" w14:textId="74207221" w:rsidR="006A0150" w:rsidRPr="006910BE" w:rsidDel="00B173B8" w:rsidRDefault="006A0150" w:rsidP="00B173B8">
            <w:pPr>
              <w:pStyle w:val="TAC"/>
              <w:rPr>
                <w:del w:id="20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6120D29E" w14:textId="47BE9147" w:rsidR="006A0150" w:rsidRPr="006910BE" w:rsidDel="00B173B8" w:rsidRDefault="006A0150" w:rsidP="00B173B8">
            <w:pPr>
              <w:pStyle w:val="TAC"/>
              <w:rPr>
                <w:del w:id="203" w:author="Amy TAO" w:date="2023-02-16T17:00:00Z"/>
                <w:szCs w:val="18"/>
                <w:lang w:eastAsia="zh-CN"/>
              </w:rPr>
            </w:pPr>
            <w:del w:id="204" w:author="Amy TAO" w:date="2023-02-16T17:00:00Z">
              <w:r w:rsidRPr="006910BE" w:rsidDel="00B173B8">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433CD97B" w14:textId="2463F4F7" w:rsidR="006A0150" w:rsidRPr="006910BE" w:rsidDel="00B173B8" w:rsidRDefault="006A0150" w:rsidP="00B173B8">
            <w:pPr>
              <w:pStyle w:val="TAC"/>
              <w:rPr>
                <w:del w:id="205" w:author="Amy TAO" w:date="2023-02-16T17:00:00Z"/>
                <w:szCs w:val="18"/>
                <w:lang w:eastAsia="zh-CN"/>
              </w:rPr>
            </w:pPr>
            <w:del w:id="206" w:author="Amy TAO" w:date="2023-02-16T17:00:00Z">
              <w:r w:rsidRPr="006910BE" w:rsidDel="00B173B8">
                <w:rPr>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1070149C" w14:textId="490EF95B" w:rsidR="006A0150" w:rsidRPr="006910BE" w:rsidDel="00B173B8" w:rsidRDefault="006A0150" w:rsidP="00B173B8">
            <w:pPr>
              <w:pStyle w:val="TAC"/>
              <w:rPr>
                <w:del w:id="207" w:author="Amy TAO" w:date="2023-02-16T17:00:00Z"/>
                <w:szCs w:val="18"/>
                <w:lang w:eastAsia="zh-CN"/>
              </w:rPr>
            </w:pPr>
            <w:del w:id="208" w:author="Amy TAO" w:date="2023-02-16T17:00:00Z">
              <w:r w:rsidRPr="006910BE" w:rsidDel="00B173B8">
                <w:rPr>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36D35EBE" w14:textId="5E80E1B6" w:rsidR="006A0150" w:rsidRPr="006910BE" w:rsidDel="00B173B8" w:rsidRDefault="006A0150" w:rsidP="00B173B8">
            <w:pPr>
              <w:pStyle w:val="TAC"/>
              <w:rPr>
                <w:del w:id="209" w:author="Amy TAO" w:date="2023-02-16T17:00:00Z"/>
                <w:szCs w:val="18"/>
                <w:lang w:eastAsia="zh-CN"/>
              </w:rPr>
            </w:pPr>
          </w:p>
        </w:tc>
      </w:tr>
      <w:tr w:rsidR="006A0150" w:rsidRPr="006910BE" w:rsidDel="00B173B8" w14:paraId="6131CB8D" w14:textId="131EE3B3" w:rsidTr="00B173B8">
        <w:trPr>
          <w:trHeight w:val="187"/>
          <w:jc w:val="center"/>
          <w:del w:id="210" w:author="Amy TAO" w:date="2023-02-16T17:00:00Z"/>
        </w:trPr>
        <w:tc>
          <w:tcPr>
            <w:tcW w:w="1553" w:type="dxa"/>
            <w:tcBorders>
              <w:top w:val="single" w:sz="4" w:space="0" w:color="auto"/>
              <w:left w:val="single" w:sz="4" w:space="0" w:color="auto"/>
              <w:bottom w:val="nil"/>
              <w:right w:val="single" w:sz="4" w:space="0" w:color="auto"/>
            </w:tcBorders>
            <w:hideMark/>
          </w:tcPr>
          <w:p w14:paraId="54673716" w14:textId="4BDBF94B" w:rsidR="006A0150" w:rsidRPr="006910BE" w:rsidDel="00B173B8" w:rsidRDefault="006A0150" w:rsidP="00B173B8">
            <w:pPr>
              <w:pStyle w:val="TAC"/>
              <w:rPr>
                <w:del w:id="211" w:author="Amy TAO" w:date="2023-02-16T17:00:00Z"/>
                <w:szCs w:val="18"/>
              </w:rPr>
            </w:pPr>
            <w:del w:id="212" w:author="Amy TAO" w:date="2023-02-16T17:00:00Z">
              <w:r w:rsidRPr="006910BE" w:rsidDel="00B173B8">
                <w:rPr>
                  <w:szCs w:val="18"/>
                </w:rPr>
                <w:delText>CA_n1A-n258D</w:delText>
              </w:r>
            </w:del>
          </w:p>
        </w:tc>
        <w:tc>
          <w:tcPr>
            <w:tcW w:w="1698" w:type="dxa"/>
            <w:tcBorders>
              <w:top w:val="single" w:sz="4" w:space="0" w:color="auto"/>
              <w:left w:val="single" w:sz="4" w:space="0" w:color="auto"/>
              <w:bottom w:val="nil"/>
              <w:right w:val="single" w:sz="4" w:space="0" w:color="auto"/>
            </w:tcBorders>
            <w:hideMark/>
          </w:tcPr>
          <w:p w14:paraId="16B93630" w14:textId="466C5B25" w:rsidR="006A0150" w:rsidRPr="006910BE" w:rsidDel="00B173B8" w:rsidRDefault="006A0150" w:rsidP="00B173B8">
            <w:pPr>
              <w:pStyle w:val="TAC"/>
              <w:rPr>
                <w:del w:id="213" w:author="Amy TAO" w:date="2023-02-16T17:00:00Z"/>
                <w:szCs w:val="18"/>
              </w:rPr>
            </w:pPr>
            <w:del w:id="214"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5A609831" w14:textId="58F017E2" w:rsidR="006A0150" w:rsidRPr="006910BE" w:rsidDel="00B173B8" w:rsidRDefault="006A0150" w:rsidP="00B173B8">
            <w:pPr>
              <w:pStyle w:val="TAC"/>
              <w:rPr>
                <w:del w:id="215" w:author="Amy TAO" w:date="2023-02-16T17:00:00Z"/>
                <w:szCs w:val="18"/>
                <w:lang w:eastAsia="zh-CN"/>
              </w:rPr>
            </w:pPr>
            <w:del w:id="21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6BB77F3" w14:textId="28A27B4B" w:rsidR="006A0150" w:rsidRPr="006910BE" w:rsidDel="00B173B8" w:rsidRDefault="006A0150" w:rsidP="00B173B8">
            <w:pPr>
              <w:pStyle w:val="TAC"/>
              <w:rPr>
                <w:del w:id="217" w:author="Amy TAO" w:date="2023-02-16T17:00:00Z"/>
                <w:szCs w:val="18"/>
                <w:lang w:eastAsia="zh-CN"/>
              </w:rPr>
            </w:pPr>
            <w:del w:id="21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0F5918D" w14:textId="25ECDF11" w:rsidR="006A0150" w:rsidRPr="006910BE" w:rsidDel="00B173B8" w:rsidRDefault="006A0150" w:rsidP="00B173B8">
            <w:pPr>
              <w:pStyle w:val="TAC"/>
              <w:rPr>
                <w:del w:id="219" w:author="Amy TAO" w:date="2023-02-16T17:00:00Z"/>
                <w:szCs w:val="18"/>
              </w:rPr>
            </w:pPr>
            <w:del w:id="22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7DD93C3" w14:textId="3C3D4B9E" w:rsidR="006A0150" w:rsidRPr="006910BE" w:rsidDel="00B173B8" w:rsidRDefault="006A0150" w:rsidP="00B173B8">
            <w:pPr>
              <w:pStyle w:val="TAC"/>
              <w:rPr>
                <w:del w:id="221" w:author="Amy TAO" w:date="2023-02-16T17:00:00Z"/>
                <w:szCs w:val="18"/>
              </w:rPr>
            </w:pPr>
            <w:del w:id="22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A7A4288" w14:textId="61744B67" w:rsidR="006A0150" w:rsidRPr="006910BE" w:rsidDel="00B173B8" w:rsidRDefault="006A0150" w:rsidP="00B173B8">
            <w:pPr>
              <w:pStyle w:val="TAC"/>
              <w:rPr>
                <w:del w:id="223" w:author="Amy TAO" w:date="2023-02-16T17:00:00Z"/>
                <w:szCs w:val="18"/>
              </w:rPr>
            </w:pPr>
            <w:del w:id="22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F573912" w14:textId="457DA93A" w:rsidR="006A0150" w:rsidRPr="006910BE" w:rsidDel="00B173B8" w:rsidRDefault="006A0150" w:rsidP="00B173B8">
            <w:pPr>
              <w:pStyle w:val="TAC"/>
              <w:rPr>
                <w:del w:id="22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351CF6" w14:textId="00D1E4C0" w:rsidR="006A0150" w:rsidRPr="006910BE" w:rsidDel="00B173B8" w:rsidRDefault="006A0150" w:rsidP="00B173B8">
            <w:pPr>
              <w:pStyle w:val="TAC"/>
              <w:rPr>
                <w:del w:id="22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4F6C3" w14:textId="0F414297" w:rsidR="006A0150" w:rsidRPr="006910BE" w:rsidDel="00B173B8" w:rsidRDefault="006A0150" w:rsidP="00B173B8">
            <w:pPr>
              <w:pStyle w:val="TAC"/>
              <w:rPr>
                <w:del w:id="22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39B782D" w14:textId="55A44E1B" w:rsidR="006A0150" w:rsidRPr="006910BE" w:rsidDel="00B173B8" w:rsidRDefault="006A0150" w:rsidP="00B173B8">
            <w:pPr>
              <w:pStyle w:val="TAC"/>
              <w:rPr>
                <w:del w:id="22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5E07F3" w14:textId="1B555071" w:rsidR="006A0150" w:rsidRPr="006910BE" w:rsidDel="00B173B8" w:rsidRDefault="006A0150" w:rsidP="00B173B8">
            <w:pPr>
              <w:pStyle w:val="TAC"/>
              <w:rPr>
                <w:del w:id="22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3D890" w14:textId="32FBCD21" w:rsidR="006A0150" w:rsidRPr="006910BE" w:rsidDel="00B173B8" w:rsidRDefault="006A0150" w:rsidP="00B173B8">
            <w:pPr>
              <w:pStyle w:val="TAC"/>
              <w:rPr>
                <w:del w:id="23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977B346" w14:textId="00F928CF" w:rsidR="006A0150" w:rsidRPr="006910BE" w:rsidDel="00B173B8" w:rsidRDefault="006A0150" w:rsidP="00B173B8">
            <w:pPr>
              <w:pStyle w:val="TAC"/>
              <w:rPr>
                <w:del w:id="23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256FA8" w14:textId="719F3B0D" w:rsidR="006A0150" w:rsidRPr="006910BE" w:rsidDel="00B173B8" w:rsidRDefault="006A0150" w:rsidP="00B173B8">
            <w:pPr>
              <w:pStyle w:val="TAC"/>
              <w:rPr>
                <w:del w:id="23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73930CF" w14:textId="04A96839" w:rsidR="006A0150" w:rsidRPr="006910BE" w:rsidDel="00B173B8" w:rsidRDefault="006A0150" w:rsidP="00B173B8">
            <w:pPr>
              <w:pStyle w:val="TAC"/>
              <w:rPr>
                <w:del w:id="23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12588F" w14:textId="72101384" w:rsidR="006A0150" w:rsidRPr="006910BE" w:rsidDel="00B173B8" w:rsidRDefault="006A0150" w:rsidP="00B173B8">
            <w:pPr>
              <w:pStyle w:val="TAC"/>
              <w:rPr>
                <w:del w:id="23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2DC2244" w14:textId="6DC9B3B9" w:rsidR="006A0150" w:rsidRPr="006910BE" w:rsidDel="00B173B8" w:rsidRDefault="006A0150" w:rsidP="00B173B8">
            <w:pPr>
              <w:pStyle w:val="TAC"/>
              <w:rPr>
                <w:del w:id="23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21B6D03" w14:textId="2D1ED6B0" w:rsidR="006A0150" w:rsidRPr="006910BE" w:rsidDel="00B173B8" w:rsidRDefault="006A0150" w:rsidP="00B173B8">
            <w:pPr>
              <w:pStyle w:val="TAC"/>
              <w:rPr>
                <w:del w:id="236" w:author="Amy TAO" w:date="2023-02-16T17:00:00Z"/>
                <w:szCs w:val="18"/>
                <w:lang w:eastAsia="zh-CN"/>
              </w:rPr>
            </w:pPr>
            <w:del w:id="237" w:author="Amy TAO" w:date="2023-02-16T17:00:00Z">
              <w:r w:rsidRPr="006910BE" w:rsidDel="00B173B8">
                <w:rPr>
                  <w:szCs w:val="18"/>
                  <w:lang w:eastAsia="zh-CN"/>
                </w:rPr>
                <w:delText>0</w:delText>
              </w:r>
            </w:del>
          </w:p>
        </w:tc>
      </w:tr>
      <w:tr w:rsidR="006A0150" w:rsidRPr="006910BE" w:rsidDel="00B173B8" w14:paraId="14A1A646" w14:textId="399DF7C6" w:rsidTr="00B173B8">
        <w:trPr>
          <w:trHeight w:val="187"/>
          <w:jc w:val="center"/>
          <w:del w:id="238" w:author="Amy TAO" w:date="2023-02-16T17:00:00Z"/>
        </w:trPr>
        <w:tc>
          <w:tcPr>
            <w:tcW w:w="1553" w:type="dxa"/>
            <w:tcBorders>
              <w:top w:val="nil"/>
              <w:left w:val="single" w:sz="4" w:space="0" w:color="auto"/>
              <w:bottom w:val="nil"/>
              <w:right w:val="single" w:sz="4" w:space="0" w:color="auto"/>
            </w:tcBorders>
          </w:tcPr>
          <w:p w14:paraId="4E5ADAA8" w14:textId="231201A0" w:rsidR="006A0150" w:rsidRPr="006910BE" w:rsidDel="00B173B8" w:rsidRDefault="006A0150" w:rsidP="00B173B8">
            <w:pPr>
              <w:pStyle w:val="TAC"/>
              <w:rPr>
                <w:del w:id="239" w:author="Amy TAO" w:date="2023-02-16T17:00:00Z"/>
                <w:szCs w:val="18"/>
              </w:rPr>
            </w:pPr>
          </w:p>
        </w:tc>
        <w:tc>
          <w:tcPr>
            <w:tcW w:w="1698" w:type="dxa"/>
            <w:tcBorders>
              <w:top w:val="nil"/>
              <w:left w:val="single" w:sz="4" w:space="0" w:color="auto"/>
              <w:bottom w:val="nil"/>
              <w:right w:val="single" w:sz="4" w:space="0" w:color="auto"/>
            </w:tcBorders>
          </w:tcPr>
          <w:p w14:paraId="0E83313B" w14:textId="04D5286D" w:rsidR="006A0150" w:rsidRPr="006910BE" w:rsidDel="00B173B8" w:rsidRDefault="006A0150" w:rsidP="00B173B8">
            <w:pPr>
              <w:pStyle w:val="TAC"/>
              <w:rPr>
                <w:del w:id="24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0461E0" w14:textId="464C3246" w:rsidR="006A0150" w:rsidRPr="006910BE" w:rsidDel="00B173B8" w:rsidRDefault="006A0150" w:rsidP="00B173B8">
            <w:pPr>
              <w:pStyle w:val="TAC"/>
              <w:rPr>
                <w:del w:id="241" w:author="Amy TAO" w:date="2023-02-16T17:00:00Z"/>
                <w:szCs w:val="18"/>
                <w:lang w:eastAsia="zh-CN"/>
              </w:rPr>
            </w:pPr>
            <w:del w:id="24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52BA61D" w14:textId="27D4CCC0" w:rsidR="006A0150" w:rsidRPr="006910BE" w:rsidDel="00B173B8" w:rsidRDefault="006A0150" w:rsidP="00B173B8">
            <w:pPr>
              <w:pStyle w:val="TAC"/>
              <w:rPr>
                <w:del w:id="243" w:author="Amy TAO" w:date="2023-02-16T17:00:00Z"/>
                <w:szCs w:val="18"/>
                <w:lang w:eastAsia="zh-CN"/>
              </w:rPr>
            </w:pPr>
            <w:del w:id="244"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26909B46" w14:textId="29BFAEB4" w:rsidR="006A0150" w:rsidRPr="006910BE" w:rsidDel="00B173B8" w:rsidRDefault="006A0150" w:rsidP="00B173B8">
            <w:pPr>
              <w:pStyle w:val="TAC"/>
              <w:rPr>
                <w:del w:id="245" w:author="Amy TAO" w:date="2023-02-16T17:00:00Z"/>
                <w:szCs w:val="18"/>
                <w:lang w:eastAsia="zh-CN"/>
              </w:rPr>
            </w:pPr>
          </w:p>
        </w:tc>
      </w:tr>
      <w:tr w:rsidR="006A0150" w:rsidRPr="006910BE" w:rsidDel="00B173B8" w14:paraId="3F35C0D8" w14:textId="1D2E78A8" w:rsidTr="00B173B8">
        <w:trPr>
          <w:trHeight w:val="187"/>
          <w:jc w:val="center"/>
          <w:del w:id="246" w:author="Amy TAO" w:date="2023-02-16T17:00:00Z"/>
        </w:trPr>
        <w:tc>
          <w:tcPr>
            <w:tcW w:w="1553" w:type="dxa"/>
            <w:tcBorders>
              <w:top w:val="nil"/>
              <w:left w:val="single" w:sz="4" w:space="0" w:color="auto"/>
              <w:bottom w:val="nil"/>
              <w:right w:val="single" w:sz="4" w:space="0" w:color="auto"/>
            </w:tcBorders>
          </w:tcPr>
          <w:p w14:paraId="187476BE" w14:textId="7C372C3C" w:rsidR="006A0150" w:rsidRPr="006910BE" w:rsidDel="00B173B8" w:rsidRDefault="006A0150" w:rsidP="00B173B8">
            <w:pPr>
              <w:pStyle w:val="TAC"/>
              <w:rPr>
                <w:del w:id="247" w:author="Amy TAO" w:date="2023-02-16T17:00:00Z"/>
                <w:szCs w:val="18"/>
              </w:rPr>
            </w:pPr>
          </w:p>
        </w:tc>
        <w:tc>
          <w:tcPr>
            <w:tcW w:w="1698" w:type="dxa"/>
            <w:tcBorders>
              <w:top w:val="nil"/>
              <w:left w:val="single" w:sz="4" w:space="0" w:color="auto"/>
              <w:bottom w:val="nil"/>
              <w:right w:val="single" w:sz="4" w:space="0" w:color="auto"/>
            </w:tcBorders>
          </w:tcPr>
          <w:p w14:paraId="46FC0A0D" w14:textId="6BA8FAAC" w:rsidR="006A0150" w:rsidRPr="006910BE" w:rsidDel="00B173B8" w:rsidRDefault="006A0150" w:rsidP="00B173B8">
            <w:pPr>
              <w:pStyle w:val="TAC"/>
              <w:rPr>
                <w:del w:id="24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E1A62F2" w14:textId="048C8FF8" w:rsidR="006A0150" w:rsidRPr="006910BE" w:rsidDel="00B173B8" w:rsidRDefault="006A0150" w:rsidP="00B173B8">
            <w:pPr>
              <w:pStyle w:val="TAC"/>
              <w:rPr>
                <w:del w:id="249" w:author="Amy TAO" w:date="2023-02-16T17:00:00Z"/>
                <w:szCs w:val="18"/>
              </w:rPr>
            </w:pPr>
            <w:del w:id="25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552D007" w14:textId="6BCC64E8" w:rsidR="006A0150" w:rsidRPr="006910BE" w:rsidDel="00B173B8" w:rsidRDefault="006A0150" w:rsidP="00B173B8">
            <w:pPr>
              <w:pStyle w:val="TAC"/>
              <w:rPr>
                <w:del w:id="251" w:author="Amy TAO" w:date="2023-02-16T17:00:00Z"/>
                <w:szCs w:val="18"/>
                <w:lang w:eastAsia="zh-CN"/>
              </w:rPr>
            </w:pPr>
            <w:del w:id="25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5038EE2" w14:textId="36CF0B01" w:rsidR="006A0150" w:rsidRPr="006910BE" w:rsidDel="00B173B8" w:rsidRDefault="006A0150" w:rsidP="00B173B8">
            <w:pPr>
              <w:pStyle w:val="TAC"/>
              <w:rPr>
                <w:del w:id="253" w:author="Amy TAO" w:date="2023-02-16T17:00:00Z"/>
                <w:szCs w:val="18"/>
              </w:rPr>
            </w:pPr>
            <w:del w:id="25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48D54FB" w14:textId="7698D2C2" w:rsidR="006A0150" w:rsidRPr="006910BE" w:rsidDel="00B173B8" w:rsidRDefault="006A0150" w:rsidP="00B173B8">
            <w:pPr>
              <w:pStyle w:val="TAC"/>
              <w:rPr>
                <w:del w:id="255" w:author="Amy TAO" w:date="2023-02-16T17:00:00Z"/>
                <w:szCs w:val="18"/>
              </w:rPr>
            </w:pPr>
            <w:del w:id="25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D021C12" w14:textId="536ADBB0" w:rsidR="006A0150" w:rsidRPr="006910BE" w:rsidDel="00B173B8" w:rsidRDefault="006A0150" w:rsidP="00B173B8">
            <w:pPr>
              <w:pStyle w:val="TAC"/>
              <w:rPr>
                <w:del w:id="257" w:author="Amy TAO" w:date="2023-02-16T17:00:00Z"/>
                <w:szCs w:val="18"/>
              </w:rPr>
            </w:pPr>
            <w:del w:id="25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74FB8DD1" w14:textId="159747E3" w:rsidR="006A0150" w:rsidRPr="006910BE" w:rsidDel="00B173B8" w:rsidRDefault="006A0150" w:rsidP="00B173B8">
            <w:pPr>
              <w:pStyle w:val="TAC"/>
              <w:rPr>
                <w:del w:id="259" w:author="Amy TAO" w:date="2023-02-16T17:00:00Z"/>
                <w:szCs w:val="18"/>
              </w:rPr>
            </w:pPr>
            <w:del w:id="260"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17C7C5D" w14:textId="069F0810" w:rsidR="006A0150" w:rsidRPr="006910BE" w:rsidDel="00B173B8" w:rsidRDefault="006A0150" w:rsidP="00B173B8">
            <w:pPr>
              <w:pStyle w:val="TAC"/>
              <w:rPr>
                <w:del w:id="261" w:author="Amy TAO" w:date="2023-02-16T17:00:00Z"/>
                <w:szCs w:val="18"/>
              </w:rPr>
            </w:pPr>
            <w:del w:id="262"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FBBFC49" w14:textId="412EE422" w:rsidR="006A0150" w:rsidRPr="006910BE" w:rsidDel="00B173B8" w:rsidRDefault="006A0150" w:rsidP="00B173B8">
            <w:pPr>
              <w:pStyle w:val="TAC"/>
              <w:rPr>
                <w:del w:id="263" w:author="Amy TAO" w:date="2023-02-16T17:00:00Z"/>
                <w:szCs w:val="18"/>
              </w:rPr>
            </w:pPr>
            <w:del w:id="264"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9CA6A23" w14:textId="018D8448" w:rsidR="006A0150" w:rsidRPr="006910BE" w:rsidDel="00B173B8" w:rsidRDefault="006A0150" w:rsidP="00B173B8">
            <w:pPr>
              <w:pStyle w:val="TAC"/>
              <w:rPr>
                <w:del w:id="265" w:author="Amy TAO" w:date="2023-02-16T17:00:00Z"/>
                <w:szCs w:val="18"/>
                <w:lang w:eastAsia="zh-CN"/>
              </w:rPr>
            </w:pPr>
            <w:del w:id="266"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556B6F3" w14:textId="2D18632C" w:rsidR="006A0150" w:rsidRPr="006910BE" w:rsidDel="00B173B8" w:rsidRDefault="006A0150" w:rsidP="00B173B8">
            <w:pPr>
              <w:pStyle w:val="TAC"/>
              <w:rPr>
                <w:del w:id="26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57A65" w14:textId="1BA15E7D" w:rsidR="006A0150" w:rsidRPr="006910BE" w:rsidDel="00B173B8" w:rsidRDefault="006A0150" w:rsidP="00B173B8">
            <w:pPr>
              <w:pStyle w:val="TAC"/>
              <w:rPr>
                <w:del w:id="26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2540AC" w14:textId="18B295AD" w:rsidR="006A0150" w:rsidRPr="006910BE" w:rsidDel="00B173B8" w:rsidRDefault="006A0150" w:rsidP="00B173B8">
            <w:pPr>
              <w:pStyle w:val="TAC"/>
              <w:rPr>
                <w:del w:id="26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EC101" w14:textId="1624C8C8" w:rsidR="006A0150" w:rsidRPr="006910BE" w:rsidDel="00B173B8" w:rsidRDefault="006A0150" w:rsidP="00B173B8">
            <w:pPr>
              <w:pStyle w:val="TAC"/>
              <w:rPr>
                <w:del w:id="27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3AF17E1" w14:textId="1C3761F5" w:rsidR="006A0150" w:rsidRPr="006910BE" w:rsidDel="00B173B8" w:rsidRDefault="006A0150" w:rsidP="00B173B8">
            <w:pPr>
              <w:pStyle w:val="TAC"/>
              <w:rPr>
                <w:del w:id="27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340EBF" w14:textId="13B5C62A" w:rsidR="006A0150" w:rsidRPr="006910BE" w:rsidDel="00B173B8" w:rsidRDefault="006A0150" w:rsidP="00B173B8">
            <w:pPr>
              <w:pStyle w:val="TAC"/>
              <w:rPr>
                <w:del w:id="27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B26808B" w14:textId="3F800666" w:rsidR="006A0150" w:rsidRPr="006910BE" w:rsidDel="00B173B8" w:rsidRDefault="006A0150" w:rsidP="00B173B8">
            <w:pPr>
              <w:pStyle w:val="TAC"/>
              <w:rPr>
                <w:del w:id="27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7F1E0F16" w14:textId="7884E412" w:rsidR="006A0150" w:rsidRPr="006910BE" w:rsidDel="00B173B8" w:rsidRDefault="006A0150" w:rsidP="00B173B8">
            <w:pPr>
              <w:pStyle w:val="TAC"/>
              <w:rPr>
                <w:del w:id="274" w:author="Amy TAO" w:date="2023-02-16T17:00:00Z"/>
                <w:szCs w:val="18"/>
                <w:lang w:eastAsia="zh-CN"/>
              </w:rPr>
            </w:pPr>
            <w:del w:id="275" w:author="Amy TAO" w:date="2023-02-16T17:00:00Z">
              <w:r w:rsidRPr="006910BE" w:rsidDel="00B173B8">
                <w:rPr>
                  <w:szCs w:val="18"/>
                  <w:lang w:eastAsia="zh-CN"/>
                </w:rPr>
                <w:delText>1</w:delText>
              </w:r>
            </w:del>
          </w:p>
        </w:tc>
      </w:tr>
      <w:tr w:rsidR="006A0150" w:rsidRPr="006910BE" w:rsidDel="00B173B8" w14:paraId="0C941A70" w14:textId="4AE2BCD9" w:rsidTr="00B173B8">
        <w:trPr>
          <w:trHeight w:val="187"/>
          <w:jc w:val="center"/>
          <w:del w:id="276" w:author="Amy TAO" w:date="2023-02-16T17:00:00Z"/>
        </w:trPr>
        <w:tc>
          <w:tcPr>
            <w:tcW w:w="1553" w:type="dxa"/>
            <w:tcBorders>
              <w:top w:val="nil"/>
              <w:left w:val="single" w:sz="4" w:space="0" w:color="auto"/>
              <w:bottom w:val="single" w:sz="4" w:space="0" w:color="auto"/>
              <w:right w:val="single" w:sz="4" w:space="0" w:color="auto"/>
            </w:tcBorders>
          </w:tcPr>
          <w:p w14:paraId="0C33F012" w14:textId="1AD79116" w:rsidR="006A0150" w:rsidRPr="006910BE" w:rsidDel="00B173B8" w:rsidRDefault="006A0150" w:rsidP="00B173B8">
            <w:pPr>
              <w:pStyle w:val="TAC"/>
              <w:rPr>
                <w:del w:id="277" w:author="Amy TAO" w:date="2023-02-16T17:00:00Z"/>
                <w:szCs w:val="18"/>
              </w:rPr>
            </w:pPr>
          </w:p>
        </w:tc>
        <w:tc>
          <w:tcPr>
            <w:tcW w:w="1698" w:type="dxa"/>
            <w:tcBorders>
              <w:top w:val="nil"/>
              <w:left w:val="single" w:sz="4" w:space="0" w:color="auto"/>
              <w:bottom w:val="single" w:sz="4" w:space="0" w:color="auto"/>
              <w:right w:val="single" w:sz="4" w:space="0" w:color="auto"/>
            </w:tcBorders>
          </w:tcPr>
          <w:p w14:paraId="3F8D8E99" w14:textId="5AE5BA7A" w:rsidR="006A0150" w:rsidRPr="006910BE" w:rsidDel="00B173B8" w:rsidRDefault="006A0150" w:rsidP="00B173B8">
            <w:pPr>
              <w:pStyle w:val="TAC"/>
              <w:rPr>
                <w:del w:id="27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4A455EE" w14:textId="5774E8A5" w:rsidR="006A0150" w:rsidRPr="006910BE" w:rsidDel="00B173B8" w:rsidRDefault="006A0150" w:rsidP="00B173B8">
            <w:pPr>
              <w:pStyle w:val="TAC"/>
              <w:rPr>
                <w:del w:id="279" w:author="Amy TAO" w:date="2023-02-16T17:00:00Z"/>
                <w:szCs w:val="18"/>
              </w:rPr>
            </w:pPr>
            <w:del w:id="28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F8156D7" w14:textId="20B7B6AC" w:rsidR="006A0150" w:rsidRPr="006910BE" w:rsidDel="00B173B8" w:rsidRDefault="006A0150" w:rsidP="00B173B8">
            <w:pPr>
              <w:pStyle w:val="TAC"/>
              <w:rPr>
                <w:del w:id="281" w:author="Amy TAO" w:date="2023-02-16T17:00:00Z"/>
                <w:szCs w:val="18"/>
                <w:lang w:eastAsia="zh-CN"/>
              </w:rPr>
            </w:pPr>
            <w:del w:id="282"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3FED459B" w14:textId="42E79F9A" w:rsidR="006A0150" w:rsidRPr="006910BE" w:rsidDel="00B173B8" w:rsidRDefault="006A0150" w:rsidP="00B173B8">
            <w:pPr>
              <w:pStyle w:val="TAC"/>
              <w:rPr>
                <w:del w:id="283" w:author="Amy TAO" w:date="2023-02-16T17:00:00Z"/>
                <w:szCs w:val="18"/>
                <w:lang w:eastAsia="zh-CN"/>
              </w:rPr>
            </w:pPr>
          </w:p>
        </w:tc>
      </w:tr>
      <w:tr w:rsidR="006A0150" w:rsidRPr="006910BE" w:rsidDel="00B173B8" w14:paraId="7012A690" w14:textId="23B147E5" w:rsidTr="00B173B8">
        <w:trPr>
          <w:trHeight w:val="187"/>
          <w:jc w:val="center"/>
          <w:del w:id="284" w:author="Amy TAO" w:date="2023-02-16T17:00:00Z"/>
        </w:trPr>
        <w:tc>
          <w:tcPr>
            <w:tcW w:w="1553" w:type="dxa"/>
            <w:tcBorders>
              <w:top w:val="single" w:sz="4" w:space="0" w:color="auto"/>
              <w:left w:val="single" w:sz="4" w:space="0" w:color="auto"/>
              <w:bottom w:val="nil"/>
              <w:right w:val="single" w:sz="4" w:space="0" w:color="auto"/>
            </w:tcBorders>
            <w:hideMark/>
          </w:tcPr>
          <w:p w14:paraId="28C6E6F9" w14:textId="2B955817" w:rsidR="006A0150" w:rsidRPr="006910BE" w:rsidDel="00B173B8" w:rsidRDefault="006A0150" w:rsidP="00B173B8">
            <w:pPr>
              <w:pStyle w:val="TAC"/>
              <w:rPr>
                <w:del w:id="285" w:author="Amy TAO" w:date="2023-02-16T17:00:00Z"/>
                <w:szCs w:val="18"/>
              </w:rPr>
            </w:pPr>
            <w:del w:id="286" w:author="Amy TAO" w:date="2023-02-16T17:00:00Z">
              <w:r w:rsidRPr="006910BE" w:rsidDel="00B173B8">
                <w:rPr>
                  <w:szCs w:val="18"/>
                </w:rPr>
                <w:delText>CA_n1A-n258E</w:delText>
              </w:r>
            </w:del>
          </w:p>
        </w:tc>
        <w:tc>
          <w:tcPr>
            <w:tcW w:w="1698" w:type="dxa"/>
            <w:tcBorders>
              <w:top w:val="single" w:sz="4" w:space="0" w:color="auto"/>
              <w:left w:val="single" w:sz="4" w:space="0" w:color="auto"/>
              <w:bottom w:val="nil"/>
              <w:right w:val="single" w:sz="4" w:space="0" w:color="auto"/>
            </w:tcBorders>
            <w:hideMark/>
          </w:tcPr>
          <w:p w14:paraId="71979F58" w14:textId="7954B3F1" w:rsidR="006A0150" w:rsidRPr="006910BE" w:rsidDel="00B173B8" w:rsidRDefault="006A0150" w:rsidP="00B173B8">
            <w:pPr>
              <w:pStyle w:val="TAC"/>
              <w:rPr>
                <w:del w:id="287" w:author="Amy TAO" w:date="2023-02-16T17:00:00Z"/>
                <w:szCs w:val="18"/>
              </w:rPr>
            </w:pPr>
            <w:del w:id="288"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0C8D858" w14:textId="1EAC153A" w:rsidR="006A0150" w:rsidRPr="006910BE" w:rsidDel="00B173B8" w:rsidRDefault="006A0150" w:rsidP="00B173B8">
            <w:pPr>
              <w:pStyle w:val="TAC"/>
              <w:rPr>
                <w:del w:id="289" w:author="Amy TAO" w:date="2023-02-16T17:00:00Z"/>
                <w:szCs w:val="18"/>
                <w:lang w:eastAsia="zh-CN"/>
              </w:rPr>
            </w:pPr>
            <w:del w:id="29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4209F08" w14:textId="6A25FFFC" w:rsidR="006A0150" w:rsidRPr="006910BE" w:rsidDel="00B173B8" w:rsidRDefault="006A0150" w:rsidP="00B173B8">
            <w:pPr>
              <w:pStyle w:val="TAC"/>
              <w:rPr>
                <w:del w:id="291" w:author="Amy TAO" w:date="2023-02-16T17:00:00Z"/>
                <w:szCs w:val="18"/>
                <w:lang w:eastAsia="zh-CN"/>
              </w:rPr>
            </w:pPr>
            <w:del w:id="29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281C16F" w14:textId="2BCFC37C" w:rsidR="006A0150" w:rsidRPr="006910BE" w:rsidDel="00B173B8" w:rsidRDefault="006A0150" w:rsidP="00B173B8">
            <w:pPr>
              <w:pStyle w:val="TAC"/>
              <w:rPr>
                <w:del w:id="293" w:author="Amy TAO" w:date="2023-02-16T17:00:00Z"/>
                <w:szCs w:val="18"/>
              </w:rPr>
            </w:pPr>
            <w:del w:id="29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6E69CC3" w14:textId="626FF064" w:rsidR="006A0150" w:rsidRPr="006910BE" w:rsidDel="00B173B8" w:rsidRDefault="006A0150" w:rsidP="00B173B8">
            <w:pPr>
              <w:pStyle w:val="TAC"/>
              <w:rPr>
                <w:del w:id="295" w:author="Amy TAO" w:date="2023-02-16T17:00:00Z"/>
                <w:szCs w:val="18"/>
              </w:rPr>
            </w:pPr>
            <w:del w:id="29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818ABB9" w14:textId="1580005B" w:rsidR="006A0150" w:rsidRPr="006910BE" w:rsidDel="00B173B8" w:rsidRDefault="006A0150" w:rsidP="00B173B8">
            <w:pPr>
              <w:pStyle w:val="TAC"/>
              <w:rPr>
                <w:del w:id="297" w:author="Amy TAO" w:date="2023-02-16T17:00:00Z"/>
                <w:szCs w:val="18"/>
              </w:rPr>
            </w:pPr>
            <w:del w:id="29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580AB9A" w14:textId="6A9A5363" w:rsidR="006A0150" w:rsidRPr="006910BE" w:rsidDel="00B173B8" w:rsidRDefault="006A0150" w:rsidP="00B173B8">
            <w:pPr>
              <w:pStyle w:val="TAC"/>
              <w:rPr>
                <w:del w:id="29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441326" w14:textId="3D7DDCE0" w:rsidR="006A0150" w:rsidRPr="006910BE" w:rsidDel="00B173B8" w:rsidRDefault="006A0150" w:rsidP="00B173B8">
            <w:pPr>
              <w:pStyle w:val="TAC"/>
              <w:rPr>
                <w:del w:id="30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A1B2" w14:textId="208F4409" w:rsidR="006A0150" w:rsidRPr="006910BE" w:rsidDel="00B173B8" w:rsidRDefault="006A0150" w:rsidP="00B173B8">
            <w:pPr>
              <w:pStyle w:val="TAC"/>
              <w:rPr>
                <w:del w:id="30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0B2478" w14:textId="3331CBC3" w:rsidR="006A0150" w:rsidRPr="006910BE" w:rsidDel="00B173B8" w:rsidRDefault="006A0150" w:rsidP="00B173B8">
            <w:pPr>
              <w:pStyle w:val="TAC"/>
              <w:rPr>
                <w:del w:id="30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8304B5" w14:textId="1862BE0D" w:rsidR="006A0150" w:rsidRPr="006910BE" w:rsidDel="00B173B8" w:rsidRDefault="006A0150" w:rsidP="00B173B8">
            <w:pPr>
              <w:pStyle w:val="TAC"/>
              <w:rPr>
                <w:del w:id="30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69FF" w14:textId="1F21B3C5" w:rsidR="006A0150" w:rsidRPr="006910BE" w:rsidDel="00B173B8" w:rsidRDefault="006A0150" w:rsidP="00B173B8">
            <w:pPr>
              <w:pStyle w:val="TAC"/>
              <w:rPr>
                <w:del w:id="30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E73819" w14:textId="6AFA4523" w:rsidR="006A0150" w:rsidRPr="006910BE" w:rsidDel="00B173B8" w:rsidRDefault="006A0150" w:rsidP="00B173B8">
            <w:pPr>
              <w:pStyle w:val="TAC"/>
              <w:rPr>
                <w:del w:id="30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5FF676" w14:textId="1E3B2EE0" w:rsidR="006A0150" w:rsidRPr="006910BE" w:rsidDel="00B173B8" w:rsidRDefault="006A0150" w:rsidP="00B173B8">
            <w:pPr>
              <w:pStyle w:val="TAC"/>
              <w:rPr>
                <w:del w:id="30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77F15D6" w14:textId="5F821539" w:rsidR="006A0150" w:rsidRPr="006910BE" w:rsidDel="00B173B8" w:rsidRDefault="006A0150" w:rsidP="00B173B8">
            <w:pPr>
              <w:pStyle w:val="TAC"/>
              <w:rPr>
                <w:del w:id="30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758E15" w14:textId="1C752159" w:rsidR="006A0150" w:rsidRPr="006910BE" w:rsidDel="00B173B8" w:rsidRDefault="006A0150" w:rsidP="00B173B8">
            <w:pPr>
              <w:pStyle w:val="TAC"/>
              <w:rPr>
                <w:del w:id="30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5D87F37" w14:textId="548D0D8D" w:rsidR="006A0150" w:rsidRPr="006910BE" w:rsidDel="00B173B8" w:rsidRDefault="006A0150" w:rsidP="00B173B8">
            <w:pPr>
              <w:pStyle w:val="TAC"/>
              <w:rPr>
                <w:del w:id="30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D9534AD" w14:textId="3AC7F290" w:rsidR="006A0150" w:rsidRPr="006910BE" w:rsidDel="00B173B8" w:rsidRDefault="006A0150" w:rsidP="00B173B8">
            <w:pPr>
              <w:pStyle w:val="TAC"/>
              <w:rPr>
                <w:del w:id="310" w:author="Amy TAO" w:date="2023-02-16T17:00:00Z"/>
                <w:szCs w:val="18"/>
                <w:lang w:eastAsia="zh-CN"/>
              </w:rPr>
            </w:pPr>
            <w:del w:id="311" w:author="Amy TAO" w:date="2023-02-16T17:00:00Z">
              <w:r w:rsidRPr="006910BE" w:rsidDel="00B173B8">
                <w:rPr>
                  <w:szCs w:val="18"/>
                  <w:lang w:eastAsia="zh-CN"/>
                </w:rPr>
                <w:delText>0</w:delText>
              </w:r>
            </w:del>
          </w:p>
        </w:tc>
      </w:tr>
      <w:tr w:rsidR="006A0150" w:rsidRPr="006910BE" w:rsidDel="00B173B8" w14:paraId="4AF0424E" w14:textId="3AC452D3" w:rsidTr="00B173B8">
        <w:trPr>
          <w:trHeight w:val="187"/>
          <w:jc w:val="center"/>
          <w:del w:id="312" w:author="Amy TAO" w:date="2023-02-16T17:00:00Z"/>
        </w:trPr>
        <w:tc>
          <w:tcPr>
            <w:tcW w:w="1553" w:type="dxa"/>
            <w:tcBorders>
              <w:top w:val="nil"/>
              <w:left w:val="single" w:sz="4" w:space="0" w:color="auto"/>
              <w:bottom w:val="nil"/>
              <w:right w:val="single" w:sz="4" w:space="0" w:color="auto"/>
            </w:tcBorders>
          </w:tcPr>
          <w:p w14:paraId="168CDABA" w14:textId="631FDDE7" w:rsidR="006A0150" w:rsidRPr="006910BE" w:rsidDel="00B173B8" w:rsidRDefault="006A0150" w:rsidP="00B173B8">
            <w:pPr>
              <w:pStyle w:val="TAC"/>
              <w:rPr>
                <w:del w:id="313" w:author="Amy TAO" w:date="2023-02-16T17:00:00Z"/>
                <w:szCs w:val="18"/>
              </w:rPr>
            </w:pPr>
          </w:p>
        </w:tc>
        <w:tc>
          <w:tcPr>
            <w:tcW w:w="1698" w:type="dxa"/>
            <w:tcBorders>
              <w:top w:val="nil"/>
              <w:left w:val="single" w:sz="4" w:space="0" w:color="auto"/>
              <w:bottom w:val="nil"/>
              <w:right w:val="single" w:sz="4" w:space="0" w:color="auto"/>
            </w:tcBorders>
          </w:tcPr>
          <w:p w14:paraId="34AFC127" w14:textId="5890CC38" w:rsidR="006A0150" w:rsidRPr="006910BE" w:rsidDel="00B173B8" w:rsidRDefault="006A0150" w:rsidP="00B173B8">
            <w:pPr>
              <w:pStyle w:val="TAC"/>
              <w:rPr>
                <w:del w:id="31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591B5C1" w14:textId="409E6877" w:rsidR="006A0150" w:rsidRPr="006910BE" w:rsidDel="00B173B8" w:rsidRDefault="006A0150" w:rsidP="00B173B8">
            <w:pPr>
              <w:pStyle w:val="TAC"/>
              <w:rPr>
                <w:del w:id="315" w:author="Amy TAO" w:date="2023-02-16T17:00:00Z"/>
                <w:szCs w:val="18"/>
                <w:lang w:eastAsia="zh-CN"/>
              </w:rPr>
            </w:pPr>
            <w:del w:id="31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1F69CFB" w14:textId="4B707289" w:rsidR="006A0150" w:rsidRPr="006910BE" w:rsidDel="00B173B8" w:rsidRDefault="006A0150" w:rsidP="00B173B8">
            <w:pPr>
              <w:pStyle w:val="TAC"/>
              <w:rPr>
                <w:del w:id="317" w:author="Amy TAO" w:date="2023-02-16T17:00:00Z"/>
                <w:szCs w:val="18"/>
                <w:lang w:eastAsia="zh-CN"/>
              </w:rPr>
            </w:pPr>
            <w:del w:id="318" w:author="Amy TAO" w:date="2023-02-16T17:00:00Z">
              <w:r w:rsidRPr="006910BE" w:rsidDel="00B173B8">
                <w:rPr>
                  <w:szCs w:val="18"/>
                </w:rPr>
                <w:delText>CA_n258E</w:delText>
              </w:r>
            </w:del>
          </w:p>
        </w:tc>
        <w:tc>
          <w:tcPr>
            <w:tcW w:w="1374" w:type="dxa"/>
            <w:tcBorders>
              <w:top w:val="nil"/>
              <w:left w:val="single" w:sz="4" w:space="0" w:color="auto"/>
              <w:bottom w:val="single" w:sz="4" w:space="0" w:color="auto"/>
              <w:right w:val="single" w:sz="4" w:space="0" w:color="auto"/>
            </w:tcBorders>
          </w:tcPr>
          <w:p w14:paraId="7CF12A4A" w14:textId="33E6DD4B" w:rsidR="006A0150" w:rsidRPr="006910BE" w:rsidDel="00B173B8" w:rsidRDefault="006A0150" w:rsidP="00B173B8">
            <w:pPr>
              <w:pStyle w:val="TAC"/>
              <w:rPr>
                <w:del w:id="319" w:author="Amy TAO" w:date="2023-02-16T17:00:00Z"/>
                <w:szCs w:val="18"/>
                <w:lang w:eastAsia="zh-CN"/>
              </w:rPr>
            </w:pPr>
          </w:p>
        </w:tc>
      </w:tr>
      <w:tr w:rsidR="006A0150" w:rsidRPr="006910BE" w:rsidDel="00B173B8" w14:paraId="4E541D57" w14:textId="2E65D6E0" w:rsidTr="00B173B8">
        <w:trPr>
          <w:trHeight w:val="187"/>
          <w:jc w:val="center"/>
          <w:del w:id="320" w:author="Amy TAO" w:date="2023-02-16T17:00:00Z"/>
        </w:trPr>
        <w:tc>
          <w:tcPr>
            <w:tcW w:w="1553" w:type="dxa"/>
            <w:tcBorders>
              <w:top w:val="nil"/>
              <w:left w:val="single" w:sz="4" w:space="0" w:color="auto"/>
              <w:bottom w:val="nil"/>
              <w:right w:val="single" w:sz="4" w:space="0" w:color="auto"/>
            </w:tcBorders>
          </w:tcPr>
          <w:p w14:paraId="7E2C9A0D" w14:textId="18AA348F" w:rsidR="006A0150" w:rsidRPr="006910BE" w:rsidDel="00B173B8" w:rsidRDefault="006A0150" w:rsidP="00B173B8">
            <w:pPr>
              <w:pStyle w:val="TAC"/>
              <w:rPr>
                <w:del w:id="321" w:author="Amy TAO" w:date="2023-02-16T17:00:00Z"/>
                <w:szCs w:val="18"/>
              </w:rPr>
            </w:pPr>
          </w:p>
        </w:tc>
        <w:tc>
          <w:tcPr>
            <w:tcW w:w="1698" w:type="dxa"/>
            <w:tcBorders>
              <w:top w:val="nil"/>
              <w:left w:val="single" w:sz="4" w:space="0" w:color="auto"/>
              <w:bottom w:val="nil"/>
              <w:right w:val="single" w:sz="4" w:space="0" w:color="auto"/>
            </w:tcBorders>
          </w:tcPr>
          <w:p w14:paraId="101EDE42" w14:textId="54AF0580" w:rsidR="006A0150" w:rsidRPr="006910BE" w:rsidDel="00B173B8" w:rsidRDefault="006A0150" w:rsidP="00B173B8">
            <w:pPr>
              <w:pStyle w:val="TAC"/>
              <w:rPr>
                <w:del w:id="32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B41556F" w14:textId="25DAB259" w:rsidR="006A0150" w:rsidRPr="006910BE" w:rsidDel="00B173B8" w:rsidRDefault="006A0150" w:rsidP="00B173B8">
            <w:pPr>
              <w:pStyle w:val="TAC"/>
              <w:rPr>
                <w:del w:id="323" w:author="Amy TAO" w:date="2023-02-16T17:00:00Z"/>
                <w:szCs w:val="18"/>
              </w:rPr>
            </w:pPr>
            <w:del w:id="32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477336D" w14:textId="51276F0E" w:rsidR="006A0150" w:rsidRPr="006910BE" w:rsidDel="00B173B8" w:rsidRDefault="006A0150" w:rsidP="00B173B8">
            <w:pPr>
              <w:pStyle w:val="TAC"/>
              <w:rPr>
                <w:del w:id="325" w:author="Amy TAO" w:date="2023-02-16T17:00:00Z"/>
                <w:szCs w:val="18"/>
                <w:lang w:eastAsia="zh-CN"/>
              </w:rPr>
            </w:pPr>
            <w:del w:id="32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BFCCDF7" w14:textId="4E08E00B" w:rsidR="006A0150" w:rsidRPr="006910BE" w:rsidDel="00B173B8" w:rsidRDefault="006A0150" w:rsidP="00B173B8">
            <w:pPr>
              <w:pStyle w:val="TAC"/>
              <w:rPr>
                <w:del w:id="327" w:author="Amy TAO" w:date="2023-02-16T17:00:00Z"/>
                <w:szCs w:val="18"/>
              </w:rPr>
            </w:pPr>
            <w:del w:id="32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C764FC0" w14:textId="0AF8CB85" w:rsidR="006A0150" w:rsidRPr="006910BE" w:rsidDel="00B173B8" w:rsidRDefault="006A0150" w:rsidP="00B173B8">
            <w:pPr>
              <w:pStyle w:val="TAC"/>
              <w:rPr>
                <w:del w:id="329" w:author="Amy TAO" w:date="2023-02-16T17:00:00Z"/>
                <w:szCs w:val="18"/>
              </w:rPr>
            </w:pPr>
            <w:del w:id="33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1DE5C7B" w14:textId="0C16F4F5" w:rsidR="006A0150" w:rsidRPr="006910BE" w:rsidDel="00B173B8" w:rsidRDefault="006A0150" w:rsidP="00B173B8">
            <w:pPr>
              <w:pStyle w:val="TAC"/>
              <w:rPr>
                <w:del w:id="331" w:author="Amy TAO" w:date="2023-02-16T17:00:00Z"/>
                <w:szCs w:val="18"/>
              </w:rPr>
            </w:pPr>
            <w:del w:id="33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6A8EAB74" w14:textId="5111B2A9" w:rsidR="006A0150" w:rsidRPr="006910BE" w:rsidDel="00B173B8" w:rsidRDefault="006A0150" w:rsidP="00B173B8">
            <w:pPr>
              <w:pStyle w:val="TAC"/>
              <w:rPr>
                <w:del w:id="333" w:author="Amy TAO" w:date="2023-02-16T17:00:00Z"/>
                <w:szCs w:val="18"/>
              </w:rPr>
            </w:pPr>
            <w:del w:id="334"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E5479FF" w14:textId="29E513F8" w:rsidR="006A0150" w:rsidRPr="006910BE" w:rsidDel="00B173B8" w:rsidRDefault="006A0150" w:rsidP="00B173B8">
            <w:pPr>
              <w:pStyle w:val="TAC"/>
              <w:rPr>
                <w:del w:id="335" w:author="Amy TAO" w:date="2023-02-16T17:00:00Z"/>
                <w:szCs w:val="18"/>
              </w:rPr>
            </w:pPr>
            <w:del w:id="336"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09D92B51" w14:textId="15A5D30E" w:rsidR="006A0150" w:rsidRPr="006910BE" w:rsidDel="00B173B8" w:rsidRDefault="006A0150" w:rsidP="00B173B8">
            <w:pPr>
              <w:pStyle w:val="TAC"/>
              <w:rPr>
                <w:del w:id="337" w:author="Amy TAO" w:date="2023-02-16T17:00:00Z"/>
                <w:szCs w:val="18"/>
              </w:rPr>
            </w:pPr>
            <w:del w:id="338"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6B5F89AE" w14:textId="7E8FC145" w:rsidR="006A0150" w:rsidRPr="006910BE" w:rsidDel="00B173B8" w:rsidRDefault="006A0150" w:rsidP="00B173B8">
            <w:pPr>
              <w:pStyle w:val="TAC"/>
              <w:rPr>
                <w:del w:id="339" w:author="Amy TAO" w:date="2023-02-16T17:00:00Z"/>
                <w:szCs w:val="18"/>
                <w:lang w:eastAsia="zh-CN"/>
              </w:rPr>
            </w:pPr>
            <w:del w:id="340"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B31CE73" w14:textId="6BF667FA" w:rsidR="006A0150" w:rsidRPr="006910BE" w:rsidDel="00B173B8" w:rsidRDefault="006A0150" w:rsidP="00B173B8">
            <w:pPr>
              <w:pStyle w:val="TAC"/>
              <w:rPr>
                <w:del w:id="34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9DD87" w14:textId="66FFE205" w:rsidR="006A0150" w:rsidRPr="006910BE" w:rsidDel="00B173B8" w:rsidRDefault="006A0150" w:rsidP="00B173B8">
            <w:pPr>
              <w:pStyle w:val="TAC"/>
              <w:rPr>
                <w:del w:id="34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447662" w14:textId="018ED1EE" w:rsidR="006A0150" w:rsidRPr="006910BE" w:rsidDel="00B173B8" w:rsidRDefault="006A0150" w:rsidP="00B173B8">
            <w:pPr>
              <w:pStyle w:val="TAC"/>
              <w:rPr>
                <w:del w:id="34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7E6E7C" w14:textId="5F185174" w:rsidR="006A0150" w:rsidRPr="006910BE" w:rsidDel="00B173B8" w:rsidRDefault="006A0150" w:rsidP="00B173B8">
            <w:pPr>
              <w:pStyle w:val="TAC"/>
              <w:rPr>
                <w:del w:id="34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9615FA4" w14:textId="42F9BF9C" w:rsidR="006A0150" w:rsidRPr="006910BE" w:rsidDel="00B173B8" w:rsidRDefault="006A0150" w:rsidP="00B173B8">
            <w:pPr>
              <w:pStyle w:val="TAC"/>
              <w:rPr>
                <w:del w:id="34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EF331" w14:textId="02389B44" w:rsidR="006A0150" w:rsidRPr="006910BE" w:rsidDel="00B173B8" w:rsidRDefault="006A0150" w:rsidP="00B173B8">
            <w:pPr>
              <w:pStyle w:val="TAC"/>
              <w:rPr>
                <w:del w:id="34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7E465C1" w14:textId="50A94024" w:rsidR="006A0150" w:rsidRPr="006910BE" w:rsidDel="00B173B8" w:rsidRDefault="006A0150" w:rsidP="00B173B8">
            <w:pPr>
              <w:pStyle w:val="TAC"/>
              <w:rPr>
                <w:del w:id="34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0209DD8" w14:textId="305E5814" w:rsidR="006A0150" w:rsidRPr="006910BE" w:rsidDel="00B173B8" w:rsidRDefault="006A0150" w:rsidP="00B173B8">
            <w:pPr>
              <w:pStyle w:val="TAC"/>
              <w:rPr>
                <w:del w:id="348" w:author="Amy TAO" w:date="2023-02-16T17:00:00Z"/>
                <w:szCs w:val="18"/>
                <w:lang w:eastAsia="zh-CN"/>
              </w:rPr>
            </w:pPr>
            <w:del w:id="349" w:author="Amy TAO" w:date="2023-02-16T17:00:00Z">
              <w:r w:rsidRPr="006910BE" w:rsidDel="00B173B8">
                <w:rPr>
                  <w:szCs w:val="18"/>
                  <w:lang w:eastAsia="zh-CN"/>
                </w:rPr>
                <w:delText>1</w:delText>
              </w:r>
            </w:del>
          </w:p>
        </w:tc>
      </w:tr>
      <w:tr w:rsidR="006A0150" w:rsidRPr="006910BE" w:rsidDel="00B173B8" w14:paraId="62404ED2" w14:textId="6682F777" w:rsidTr="00B173B8">
        <w:trPr>
          <w:trHeight w:val="187"/>
          <w:jc w:val="center"/>
          <w:del w:id="350" w:author="Amy TAO" w:date="2023-02-16T17:00:00Z"/>
        </w:trPr>
        <w:tc>
          <w:tcPr>
            <w:tcW w:w="1553" w:type="dxa"/>
            <w:tcBorders>
              <w:top w:val="nil"/>
              <w:left w:val="single" w:sz="4" w:space="0" w:color="auto"/>
              <w:bottom w:val="single" w:sz="4" w:space="0" w:color="auto"/>
              <w:right w:val="single" w:sz="4" w:space="0" w:color="auto"/>
            </w:tcBorders>
          </w:tcPr>
          <w:p w14:paraId="0BF68373" w14:textId="13F12086" w:rsidR="006A0150" w:rsidRPr="006910BE" w:rsidDel="00B173B8" w:rsidRDefault="006A0150" w:rsidP="00B173B8">
            <w:pPr>
              <w:pStyle w:val="TAC"/>
              <w:rPr>
                <w:del w:id="351" w:author="Amy TAO" w:date="2023-02-16T17:00:00Z"/>
                <w:szCs w:val="18"/>
              </w:rPr>
            </w:pPr>
          </w:p>
        </w:tc>
        <w:tc>
          <w:tcPr>
            <w:tcW w:w="1698" w:type="dxa"/>
            <w:tcBorders>
              <w:top w:val="nil"/>
              <w:left w:val="single" w:sz="4" w:space="0" w:color="auto"/>
              <w:bottom w:val="single" w:sz="4" w:space="0" w:color="auto"/>
              <w:right w:val="single" w:sz="4" w:space="0" w:color="auto"/>
            </w:tcBorders>
          </w:tcPr>
          <w:p w14:paraId="0B1D9B63" w14:textId="247983A8" w:rsidR="006A0150" w:rsidRPr="006910BE" w:rsidDel="00B173B8" w:rsidRDefault="006A0150" w:rsidP="00B173B8">
            <w:pPr>
              <w:pStyle w:val="TAC"/>
              <w:rPr>
                <w:del w:id="35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9DED8D2" w14:textId="2FD6AA28" w:rsidR="006A0150" w:rsidRPr="006910BE" w:rsidDel="00B173B8" w:rsidRDefault="006A0150" w:rsidP="00B173B8">
            <w:pPr>
              <w:pStyle w:val="TAC"/>
              <w:rPr>
                <w:del w:id="353" w:author="Amy TAO" w:date="2023-02-16T17:00:00Z"/>
                <w:szCs w:val="18"/>
              </w:rPr>
            </w:pPr>
            <w:del w:id="35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5309813" w14:textId="0808ACB4" w:rsidR="006A0150" w:rsidRPr="006910BE" w:rsidDel="00B173B8" w:rsidRDefault="006A0150" w:rsidP="00B173B8">
            <w:pPr>
              <w:pStyle w:val="TAC"/>
              <w:rPr>
                <w:del w:id="355" w:author="Amy TAO" w:date="2023-02-16T17:00:00Z"/>
                <w:szCs w:val="18"/>
                <w:lang w:eastAsia="zh-CN"/>
              </w:rPr>
            </w:pPr>
            <w:del w:id="356" w:author="Amy TAO" w:date="2023-02-16T17:00:00Z">
              <w:r w:rsidRPr="006910BE" w:rsidDel="00B173B8">
                <w:rPr>
                  <w:szCs w:val="18"/>
                </w:rPr>
                <w:delText>CA_n258</w:delText>
              </w:r>
              <w:r w:rsidRPr="006910BE" w:rsidDel="00B173B8">
                <w:rPr>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7446FC0C" w14:textId="4FD62CD6" w:rsidR="006A0150" w:rsidRPr="006910BE" w:rsidDel="00B173B8" w:rsidRDefault="006A0150" w:rsidP="00B173B8">
            <w:pPr>
              <w:pStyle w:val="TAC"/>
              <w:rPr>
                <w:del w:id="357" w:author="Amy TAO" w:date="2023-02-16T17:00:00Z"/>
                <w:rFonts w:eastAsia="MS Mincho"/>
                <w:szCs w:val="18"/>
                <w:lang w:eastAsia="zh-CN"/>
              </w:rPr>
            </w:pPr>
          </w:p>
        </w:tc>
      </w:tr>
      <w:tr w:rsidR="006A0150" w:rsidRPr="006910BE" w:rsidDel="00B173B8" w14:paraId="302FAA7C" w14:textId="5292F52C" w:rsidTr="00B173B8">
        <w:trPr>
          <w:trHeight w:val="187"/>
          <w:jc w:val="center"/>
          <w:del w:id="358" w:author="Amy TAO" w:date="2023-02-16T17:00:00Z"/>
        </w:trPr>
        <w:tc>
          <w:tcPr>
            <w:tcW w:w="1553" w:type="dxa"/>
            <w:tcBorders>
              <w:top w:val="single" w:sz="4" w:space="0" w:color="auto"/>
              <w:left w:val="single" w:sz="4" w:space="0" w:color="auto"/>
              <w:bottom w:val="nil"/>
              <w:right w:val="single" w:sz="4" w:space="0" w:color="auto"/>
            </w:tcBorders>
            <w:hideMark/>
          </w:tcPr>
          <w:p w14:paraId="581CAEDF" w14:textId="7B1012AE" w:rsidR="006A0150" w:rsidRPr="006910BE" w:rsidDel="00B173B8" w:rsidRDefault="006A0150" w:rsidP="00B173B8">
            <w:pPr>
              <w:pStyle w:val="TAC"/>
              <w:rPr>
                <w:del w:id="359" w:author="Amy TAO" w:date="2023-02-16T17:00:00Z"/>
                <w:szCs w:val="18"/>
              </w:rPr>
            </w:pPr>
            <w:del w:id="360" w:author="Amy TAO" w:date="2023-02-16T17:00:00Z">
              <w:r w:rsidRPr="006910BE" w:rsidDel="00B173B8">
                <w:rPr>
                  <w:szCs w:val="18"/>
                </w:rPr>
                <w:delText>CA_n1A-n258F</w:delText>
              </w:r>
            </w:del>
          </w:p>
        </w:tc>
        <w:tc>
          <w:tcPr>
            <w:tcW w:w="1698" w:type="dxa"/>
            <w:tcBorders>
              <w:top w:val="single" w:sz="4" w:space="0" w:color="auto"/>
              <w:left w:val="single" w:sz="4" w:space="0" w:color="auto"/>
              <w:bottom w:val="nil"/>
              <w:right w:val="single" w:sz="4" w:space="0" w:color="auto"/>
            </w:tcBorders>
            <w:hideMark/>
          </w:tcPr>
          <w:p w14:paraId="5F6D8005" w14:textId="2EB2AC92" w:rsidR="006A0150" w:rsidRPr="006910BE" w:rsidDel="00B173B8" w:rsidRDefault="006A0150" w:rsidP="00B173B8">
            <w:pPr>
              <w:pStyle w:val="TAC"/>
              <w:rPr>
                <w:del w:id="361" w:author="Amy TAO" w:date="2023-02-16T17:00:00Z"/>
                <w:szCs w:val="18"/>
              </w:rPr>
            </w:pPr>
            <w:del w:id="362"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06D525F3" w14:textId="045CD68C" w:rsidR="006A0150" w:rsidRPr="006910BE" w:rsidDel="00B173B8" w:rsidRDefault="006A0150" w:rsidP="00B173B8">
            <w:pPr>
              <w:pStyle w:val="TAC"/>
              <w:rPr>
                <w:del w:id="363" w:author="Amy TAO" w:date="2023-02-16T17:00:00Z"/>
                <w:szCs w:val="18"/>
                <w:lang w:eastAsia="zh-CN"/>
              </w:rPr>
            </w:pPr>
            <w:del w:id="36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A1D7E7F" w14:textId="147F6E46" w:rsidR="006A0150" w:rsidRPr="006910BE" w:rsidDel="00B173B8" w:rsidRDefault="006A0150" w:rsidP="00B173B8">
            <w:pPr>
              <w:pStyle w:val="TAC"/>
              <w:rPr>
                <w:del w:id="365" w:author="Amy TAO" w:date="2023-02-16T17:00:00Z"/>
                <w:szCs w:val="18"/>
                <w:lang w:eastAsia="zh-CN"/>
              </w:rPr>
            </w:pPr>
            <w:del w:id="36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88A8FDA" w14:textId="24274B20" w:rsidR="006A0150" w:rsidRPr="006910BE" w:rsidDel="00B173B8" w:rsidRDefault="006A0150" w:rsidP="00B173B8">
            <w:pPr>
              <w:pStyle w:val="TAC"/>
              <w:rPr>
                <w:del w:id="367" w:author="Amy TAO" w:date="2023-02-16T17:00:00Z"/>
                <w:szCs w:val="18"/>
              </w:rPr>
            </w:pPr>
            <w:del w:id="36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6BD5D23" w14:textId="659B24CD" w:rsidR="006A0150" w:rsidRPr="006910BE" w:rsidDel="00B173B8" w:rsidRDefault="006A0150" w:rsidP="00B173B8">
            <w:pPr>
              <w:pStyle w:val="TAC"/>
              <w:rPr>
                <w:del w:id="369" w:author="Amy TAO" w:date="2023-02-16T17:00:00Z"/>
                <w:szCs w:val="18"/>
              </w:rPr>
            </w:pPr>
            <w:del w:id="37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9AAD15E" w14:textId="228B283B" w:rsidR="006A0150" w:rsidRPr="006910BE" w:rsidDel="00B173B8" w:rsidRDefault="006A0150" w:rsidP="00B173B8">
            <w:pPr>
              <w:pStyle w:val="TAC"/>
              <w:rPr>
                <w:del w:id="371" w:author="Amy TAO" w:date="2023-02-16T17:00:00Z"/>
                <w:szCs w:val="18"/>
              </w:rPr>
            </w:pPr>
            <w:del w:id="37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92EF232" w14:textId="4F93214C" w:rsidR="006A0150" w:rsidRPr="006910BE" w:rsidDel="00B173B8" w:rsidRDefault="006A0150" w:rsidP="00B173B8">
            <w:pPr>
              <w:pStyle w:val="TAC"/>
              <w:rPr>
                <w:del w:id="373"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0E2323" w14:textId="5A712D7C" w:rsidR="006A0150" w:rsidRPr="006910BE" w:rsidDel="00B173B8" w:rsidRDefault="006A0150" w:rsidP="00B173B8">
            <w:pPr>
              <w:pStyle w:val="TAC"/>
              <w:rPr>
                <w:del w:id="374"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66A750" w14:textId="42EAD5D3" w:rsidR="006A0150" w:rsidRPr="006910BE" w:rsidDel="00B173B8" w:rsidRDefault="006A0150" w:rsidP="00B173B8">
            <w:pPr>
              <w:pStyle w:val="TAC"/>
              <w:rPr>
                <w:del w:id="375"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2DB1B5" w14:textId="4619C915" w:rsidR="006A0150" w:rsidRPr="006910BE" w:rsidDel="00B173B8" w:rsidRDefault="006A0150" w:rsidP="00B173B8">
            <w:pPr>
              <w:pStyle w:val="TAC"/>
              <w:rPr>
                <w:del w:id="37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073A28" w14:textId="664404C4" w:rsidR="006A0150" w:rsidRPr="006910BE" w:rsidDel="00B173B8" w:rsidRDefault="006A0150" w:rsidP="00B173B8">
            <w:pPr>
              <w:pStyle w:val="TAC"/>
              <w:rPr>
                <w:del w:id="37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EDC5B" w14:textId="5A77C0BF" w:rsidR="006A0150" w:rsidRPr="006910BE" w:rsidDel="00B173B8" w:rsidRDefault="006A0150" w:rsidP="00B173B8">
            <w:pPr>
              <w:pStyle w:val="TAC"/>
              <w:rPr>
                <w:del w:id="37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68885E" w14:textId="3F2A4EA8" w:rsidR="006A0150" w:rsidRPr="006910BE" w:rsidDel="00B173B8" w:rsidRDefault="006A0150" w:rsidP="00B173B8">
            <w:pPr>
              <w:pStyle w:val="TAC"/>
              <w:rPr>
                <w:del w:id="37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445AFD" w14:textId="551852C1" w:rsidR="006A0150" w:rsidRPr="006910BE" w:rsidDel="00B173B8" w:rsidRDefault="006A0150" w:rsidP="00B173B8">
            <w:pPr>
              <w:pStyle w:val="TAC"/>
              <w:rPr>
                <w:del w:id="38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1635168" w14:textId="212B9A25" w:rsidR="006A0150" w:rsidRPr="006910BE" w:rsidDel="00B173B8" w:rsidRDefault="006A0150" w:rsidP="00B173B8">
            <w:pPr>
              <w:pStyle w:val="TAC"/>
              <w:rPr>
                <w:del w:id="38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36F725" w14:textId="20C543BA" w:rsidR="006A0150" w:rsidRPr="006910BE" w:rsidDel="00B173B8" w:rsidRDefault="006A0150" w:rsidP="00B173B8">
            <w:pPr>
              <w:pStyle w:val="TAC"/>
              <w:rPr>
                <w:del w:id="38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9B423A6" w14:textId="4AC3F895" w:rsidR="006A0150" w:rsidRPr="006910BE" w:rsidDel="00B173B8" w:rsidRDefault="006A0150" w:rsidP="00B173B8">
            <w:pPr>
              <w:pStyle w:val="TAC"/>
              <w:rPr>
                <w:del w:id="38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EC89602" w14:textId="19C26B16" w:rsidR="006A0150" w:rsidRPr="006910BE" w:rsidDel="00B173B8" w:rsidRDefault="006A0150" w:rsidP="00B173B8">
            <w:pPr>
              <w:pStyle w:val="TAC"/>
              <w:rPr>
                <w:del w:id="384" w:author="Amy TAO" w:date="2023-02-16T17:00:00Z"/>
                <w:szCs w:val="18"/>
                <w:lang w:eastAsia="zh-CN"/>
              </w:rPr>
            </w:pPr>
            <w:del w:id="385" w:author="Amy TAO" w:date="2023-02-16T17:00:00Z">
              <w:r w:rsidRPr="006910BE" w:rsidDel="00B173B8">
                <w:rPr>
                  <w:szCs w:val="18"/>
                  <w:lang w:eastAsia="zh-CN"/>
                </w:rPr>
                <w:delText>0</w:delText>
              </w:r>
            </w:del>
          </w:p>
        </w:tc>
      </w:tr>
      <w:tr w:rsidR="006A0150" w:rsidRPr="006910BE" w:rsidDel="00B173B8" w14:paraId="0B35805F" w14:textId="046AC202" w:rsidTr="00B173B8">
        <w:trPr>
          <w:trHeight w:val="187"/>
          <w:jc w:val="center"/>
          <w:del w:id="386" w:author="Amy TAO" w:date="2023-02-16T17:00:00Z"/>
        </w:trPr>
        <w:tc>
          <w:tcPr>
            <w:tcW w:w="1553" w:type="dxa"/>
            <w:tcBorders>
              <w:top w:val="nil"/>
              <w:left w:val="single" w:sz="4" w:space="0" w:color="auto"/>
              <w:bottom w:val="nil"/>
              <w:right w:val="single" w:sz="4" w:space="0" w:color="auto"/>
            </w:tcBorders>
          </w:tcPr>
          <w:p w14:paraId="2FAC3622" w14:textId="6AD46C14" w:rsidR="006A0150" w:rsidRPr="006910BE" w:rsidDel="00B173B8" w:rsidRDefault="006A0150" w:rsidP="00B173B8">
            <w:pPr>
              <w:pStyle w:val="TAC"/>
              <w:rPr>
                <w:del w:id="387" w:author="Amy TAO" w:date="2023-02-16T17:00:00Z"/>
                <w:szCs w:val="18"/>
              </w:rPr>
            </w:pPr>
          </w:p>
        </w:tc>
        <w:tc>
          <w:tcPr>
            <w:tcW w:w="1698" w:type="dxa"/>
            <w:tcBorders>
              <w:top w:val="nil"/>
              <w:left w:val="single" w:sz="4" w:space="0" w:color="auto"/>
              <w:bottom w:val="nil"/>
              <w:right w:val="single" w:sz="4" w:space="0" w:color="auto"/>
            </w:tcBorders>
          </w:tcPr>
          <w:p w14:paraId="7CA57D15" w14:textId="724325F6" w:rsidR="006A0150" w:rsidRPr="006910BE" w:rsidDel="00B173B8" w:rsidRDefault="006A0150" w:rsidP="00B173B8">
            <w:pPr>
              <w:pStyle w:val="TAC"/>
              <w:rPr>
                <w:del w:id="38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3BC7A73" w14:textId="451D1F8C" w:rsidR="006A0150" w:rsidRPr="006910BE" w:rsidDel="00B173B8" w:rsidRDefault="006A0150" w:rsidP="00B173B8">
            <w:pPr>
              <w:pStyle w:val="TAC"/>
              <w:rPr>
                <w:del w:id="389" w:author="Amy TAO" w:date="2023-02-16T17:00:00Z"/>
                <w:szCs w:val="18"/>
                <w:lang w:eastAsia="zh-CN"/>
              </w:rPr>
            </w:pPr>
            <w:del w:id="39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0B2764E" w14:textId="611A1AA7" w:rsidR="006A0150" w:rsidRPr="006910BE" w:rsidDel="00B173B8" w:rsidRDefault="006A0150" w:rsidP="00B173B8">
            <w:pPr>
              <w:pStyle w:val="TAC"/>
              <w:rPr>
                <w:del w:id="391" w:author="Amy TAO" w:date="2023-02-16T17:00:00Z"/>
                <w:szCs w:val="18"/>
                <w:lang w:eastAsia="zh-CN"/>
              </w:rPr>
            </w:pPr>
            <w:del w:id="392" w:author="Amy TAO" w:date="2023-02-16T17:00:00Z">
              <w:r w:rsidRPr="006910BE" w:rsidDel="00B173B8">
                <w:rPr>
                  <w:szCs w:val="18"/>
                </w:rPr>
                <w:delText>CA_n258F</w:delText>
              </w:r>
            </w:del>
          </w:p>
        </w:tc>
        <w:tc>
          <w:tcPr>
            <w:tcW w:w="1374" w:type="dxa"/>
            <w:tcBorders>
              <w:top w:val="nil"/>
              <w:left w:val="single" w:sz="4" w:space="0" w:color="auto"/>
              <w:bottom w:val="single" w:sz="4" w:space="0" w:color="auto"/>
              <w:right w:val="single" w:sz="4" w:space="0" w:color="auto"/>
            </w:tcBorders>
          </w:tcPr>
          <w:p w14:paraId="797150CB" w14:textId="417D7127" w:rsidR="006A0150" w:rsidRPr="006910BE" w:rsidDel="00B173B8" w:rsidRDefault="006A0150" w:rsidP="00B173B8">
            <w:pPr>
              <w:pStyle w:val="TAC"/>
              <w:rPr>
                <w:del w:id="393" w:author="Amy TAO" w:date="2023-02-16T17:00:00Z"/>
                <w:szCs w:val="18"/>
                <w:lang w:eastAsia="zh-CN"/>
              </w:rPr>
            </w:pPr>
          </w:p>
        </w:tc>
      </w:tr>
      <w:tr w:rsidR="006A0150" w:rsidRPr="006910BE" w:rsidDel="00B173B8" w14:paraId="0A8BCFF3" w14:textId="73DED54E" w:rsidTr="00B173B8">
        <w:trPr>
          <w:trHeight w:val="187"/>
          <w:jc w:val="center"/>
          <w:del w:id="394" w:author="Amy TAO" w:date="2023-02-16T17:00:00Z"/>
        </w:trPr>
        <w:tc>
          <w:tcPr>
            <w:tcW w:w="1553" w:type="dxa"/>
            <w:tcBorders>
              <w:top w:val="nil"/>
              <w:left w:val="single" w:sz="4" w:space="0" w:color="auto"/>
              <w:bottom w:val="nil"/>
              <w:right w:val="single" w:sz="4" w:space="0" w:color="auto"/>
            </w:tcBorders>
          </w:tcPr>
          <w:p w14:paraId="1E8A8379" w14:textId="0EA17C3B" w:rsidR="006A0150" w:rsidRPr="006910BE" w:rsidDel="00B173B8" w:rsidRDefault="006A0150" w:rsidP="00B173B8">
            <w:pPr>
              <w:pStyle w:val="TAC"/>
              <w:rPr>
                <w:del w:id="395" w:author="Amy TAO" w:date="2023-02-16T17:00:00Z"/>
                <w:szCs w:val="18"/>
              </w:rPr>
            </w:pPr>
          </w:p>
        </w:tc>
        <w:tc>
          <w:tcPr>
            <w:tcW w:w="1698" w:type="dxa"/>
            <w:tcBorders>
              <w:top w:val="nil"/>
              <w:left w:val="single" w:sz="4" w:space="0" w:color="auto"/>
              <w:bottom w:val="nil"/>
              <w:right w:val="single" w:sz="4" w:space="0" w:color="auto"/>
            </w:tcBorders>
          </w:tcPr>
          <w:p w14:paraId="42E26CF5" w14:textId="64278B12" w:rsidR="006A0150" w:rsidRPr="006910BE" w:rsidDel="00B173B8" w:rsidRDefault="006A0150" w:rsidP="00B173B8">
            <w:pPr>
              <w:pStyle w:val="TAC"/>
              <w:rPr>
                <w:del w:id="39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37ACF18" w14:textId="48B5B417" w:rsidR="006A0150" w:rsidRPr="006910BE" w:rsidDel="00B173B8" w:rsidRDefault="006A0150" w:rsidP="00B173B8">
            <w:pPr>
              <w:pStyle w:val="TAC"/>
              <w:rPr>
                <w:del w:id="397" w:author="Amy TAO" w:date="2023-02-16T17:00:00Z"/>
                <w:szCs w:val="18"/>
              </w:rPr>
            </w:pPr>
            <w:del w:id="39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9678843" w14:textId="64B9559E" w:rsidR="006A0150" w:rsidRPr="006910BE" w:rsidDel="00B173B8" w:rsidRDefault="006A0150" w:rsidP="00B173B8">
            <w:pPr>
              <w:pStyle w:val="TAC"/>
              <w:rPr>
                <w:del w:id="399" w:author="Amy TAO" w:date="2023-02-16T17:00:00Z"/>
                <w:szCs w:val="18"/>
                <w:lang w:eastAsia="zh-CN"/>
              </w:rPr>
            </w:pPr>
            <w:del w:id="40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3E34330" w14:textId="3A8F5C77" w:rsidR="006A0150" w:rsidRPr="006910BE" w:rsidDel="00B173B8" w:rsidRDefault="006A0150" w:rsidP="00B173B8">
            <w:pPr>
              <w:pStyle w:val="TAC"/>
              <w:rPr>
                <w:del w:id="401" w:author="Amy TAO" w:date="2023-02-16T17:00:00Z"/>
                <w:szCs w:val="18"/>
              </w:rPr>
            </w:pPr>
            <w:del w:id="40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09561E7" w14:textId="7A3CC11A" w:rsidR="006A0150" w:rsidRPr="006910BE" w:rsidDel="00B173B8" w:rsidRDefault="006A0150" w:rsidP="00B173B8">
            <w:pPr>
              <w:pStyle w:val="TAC"/>
              <w:rPr>
                <w:del w:id="403" w:author="Amy TAO" w:date="2023-02-16T17:00:00Z"/>
                <w:szCs w:val="18"/>
              </w:rPr>
            </w:pPr>
            <w:del w:id="40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DD9B01C" w14:textId="452CAF6A" w:rsidR="006A0150" w:rsidRPr="006910BE" w:rsidDel="00B173B8" w:rsidRDefault="006A0150" w:rsidP="00B173B8">
            <w:pPr>
              <w:pStyle w:val="TAC"/>
              <w:rPr>
                <w:del w:id="405" w:author="Amy TAO" w:date="2023-02-16T17:00:00Z"/>
                <w:szCs w:val="18"/>
              </w:rPr>
            </w:pPr>
            <w:del w:id="40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5346102A" w14:textId="16843D77" w:rsidR="006A0150" w:rsidRPr="006910BE" w:rsidDel="00B173B8" w:rsidRDefault="006A0150" w:rsidP="00B173B8">
            <w:pPr>
              <w:pStyle w:val="TAC"/>
              <w:rPr>
                <w:del w:id="407" w:author="Amy TAO" w:date="2023-02-16T17:00:00Z"/>
                <w:szCs w:val="18"/>
              </w:rPr>
            </w:pPr>
            <w:del w:id="408"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41E70DF9" w14:textId="4F775C7C" w:rsidR="006A0150" w:rsidRPr="006910BE" w:rsidDel="00B173B8" w:rsidRDefault="006A0150" w:rsidP="00B173B8">
            <w:pPr>
              <w:pStyle w:val="TAC"/>
              <w:rPr>
                <w:del w:id="409" w:author="Amy TAO" w:date="2023-02-16T17:00:00Z"/>
                <w:szCs w:val="18"/>
              </w:rPr>
            </w:pPr>
            <w:del w:id="410"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80FE6D1" w14:textId="49BBCF2D" w:rsidR="006A0150" w:rsidRPr="006910BE" w:rsidDel="00B173B8" w:rsidRDefault="006A0150" w:rsidP="00B173B8">
            <w:pPr>
              <w:pStyle w:val="TAC"/>
              <w:rPr>
                <w:del w:id="411" w:author="Amy TAO" w:date="2023-02-16T17:00:00Z"/>
                <w:szCs w:val="18"/>
              </w:rPr>
            </w:pPr>
            <w:del w:id="412"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516C633" w14:textId="5883512B" w:rsidR="006A0150" w:rsidRPr="006910BE" w:rsidDel="00B173B8" w:rsidRDefault="006A0150" w:rsidP="00B173B8">
            <w:pPr>
              <w:pStyle w:val="TAC"/>
              <w:rPr>
                <w:del w:id="413" w:author="Amy TAO" w:date="2023-02-16T17:00:00Z"/>
                <w:szCs w:val="18"/>
                <w:lang w:eastAsia="zh-CN"/>
              </w:rPr>
            </w:pPr>
            <w:del w:id="414"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5BE9069" w14:textId="40CDB53D" w:rsidR="006A0150" w:rsidRPr="006910BE" w:rsidDel="00B173B8" w:rsidRDefault="006A0150" w:rsidP="00B173B8">
            <w:pPr>
              <w:pStyle w:val="TAC"/>
              <w:rPr>
                <w:del w:id="41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C59C" w14:textId="2EAEBE1A" w:rsidR="006A0150" w:rsidRPr="006910BE" w:rsidDel="00B173B8" w:rsidRDefault="006A0150" w:rsidP="00B173B8">
            <w:pPr>
              <w:pStyle w:val="TAC"/>
              <w:rPr>
                <w:del w:id="41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C7FE16" w14:textId="00BFB63A" w:rsidR="006A0150" w:rsidRPr="006910BE" w:rsidDel="00B173B8" w:rsidRDefault="006A0150" w:rsidP="00B173B8">
            <w:pPr>
              <w:pStyle w:val="TAC"/>
              <w:rPr>
                <w:del w:id="41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6B7B1E" w14:textId="55BE8D2F" w:rsidR="006A0150" w:rsidRPr="006910BE" w:rsidDel="00B173B8" w:rsidRDefault="006A0150" w:rsidP="00B173B8">
            <w:pPr>
              <w:pStyle w:val="TAC"/>
              <w:rPr>
                <w:del w:id="41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D5F01AA" w14:textId="0A3B342C" w:rsidR="006A0150" w:rsidRPr="006910BE" w:rsidDel="00B173B8" w:rsidRDefault="006A0150" w:rsidP="00B173B8">
            <w:pPr>
              <w:pStyle w:val="TAC"/>
              <w:rPr>
                <w:del w:id="41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CFD9CE" w14:textId="1C4D30BD" w:rsidR="006A0150" w:rsidRPr="006910BE" w:rsidDel="00B173B8" w:rsidRDefault="006A0150" w:rsidP="00B173B8">
            <w:pPr>
              <w:pStyle w:val="TAC"/>
              <w:rPr>
                <w:del w:id="42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0E3A832" w14:textId="58537157" w:rsidR="006A0150" w:rsidRPr="006910BE" w:rsidDel="00B173B8" w:rsidRDefault="006A0150" w:rsidP="00B173B8">
            <w:pPr>
              <w:pStyle w:val="TAC"/>
              <w:rPr>
                <w:del w:id="42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8B889D0" w14:textId="0F16AC5B" w:rsidR="006A0150" w:rsidRPr="006910BE" w:rsidDel="00B173B8" w:rsidRDefault="006A0150" w:rsidP="00B173B8">
            <w:pPr>
              <w:pStyle w:val="TAC"/>
              <w:rPr>
                <w:del w:id="422" w:author="Amy TAO" w:date="2023-02-16T17:00:00Z"/>
                <w:szCs w:val="18"/>
                <w:lang w:eastAsia="zh-CN"/>
              </w:rPr>
            </w:pPr>
            <w:del w:id="423" w:author="Amy TAO" w:date="2023-02-16T17:00:00Z">
              <w:r w:rsidRPr="006910BE" w:rsidDel="00B173B8">
                <w:rPr>
                  <w:szCs w:val="18"/>
                  <w:lang w:eastAsia="zh-CN"/>
                </w:rPr>
                <w:delText>1</w:delText>
              </w:r>
            </w:del>
          </w:p>
        </w:tc>
      </w:tr>
      <w:tr w:rsidR="006A0150" w:rsidRPr="006910BE" w:rsidDel="00B173B8" w14:paraId="177007BD" w14:textId="6F45FA5D" w:rsidTr="00B173B8">
        <w:trPr>
          <w:trHeight w:val="187"/>
          <w:jc w:val="center"/>
          <w:del w:id="424" w:author="Amy TAO" w:date="2023-02-16T17:00:00Z"/>
        </w:trPr>
        <w:tc>
          <w:tcPr>
            <w:tcW w:w="1553" w:type="dxa"/>
            <w:tcBorders>
              <w:top w:val="nil"/>
              <w:left w:val="single" w:sz="4" w:space="0" w:color="auto"/>
              <w:bottom w:val="single" w:sz="4" w:space="0" w:color="auto"/>
              <w:right w:val="single" w:sz="4" w:space="0" w:color="auto"/>
            </w:tcBorders>
          </w:tcPr>
          <w:p w14:paraId="30B55985" w14:textId="46A9FEA8" w:rsidR="006A0150" w:rsidRPr="006910BE" w:rsidDel="00B173B8" w:rsidRDefault="006A0150" w:rsidP="00B173B8">
            <w:pPr>
              <w:pStyle w:val="TAC"/>
              <w:rPr>
                <w:del w:id="425" w:author="Amy TAO" w:date="2023-02-16T17:00:00Z"/>
                <w:szCs w:val="18"/>
              </w:rPr>
            </w:pPr>
          </w:p>
        </w:tc>
        <w:tc>
          <w:tcPr>
            <w:tcW w:w="1698" w:type="dxa"/>
            <w:tcBorders>
              <w:top w:val="nil"/>
              <w:left w:val="single" w:sz="4" w:space="0" w:color="auto"/>
              <w:bottom w:val="single" w:sz="4" w:space="0" w:color="auto"/>
              <w:right w:val="single" w:sz="4" w:space="0" w:color="auto"/>
            </w:tcBorders>
          </w:tcPr>
          <w:p w14:paraId="38381EA8" w14:textId="029B4D79" w:rsidR="006A0150" w:rsidRPr="006910BE" w:rsidDel="00B173B8" w:rsidRDefault="006A0150" w:rsidP="00B173B8">
            <w:pPr>
              <w:pStyle w:val="TAC"/>
              <w:rPr>
                <w:del w:id="42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BFCD69D" w14:textId="3118DA18" w:rsidR="006A0150" w:rsidRPr="006910BE" w:rsidDel="00B173B8" w:rsidRDefault="006A0150" w:rsidP="00B173B8">
            <w:pPr>
              <w:pStyle w:val="TAC"/>
              <w:rPr>
                <w:del w:id="427" w:author="Amy TAO" w:date="2023-02-16T17:00:00Z"/>
                <w:szCs w:val="18"/>
              </w:rPr>
            </w:pPr>
            <w:del w:id="42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DC23F19" w14:textId="33CAF724" w:rsidR="006A0150" w:rsidRPr="006910BE" w:rsidDel="00B173B8" w:rsidRDefault="006A0150" w:rsidP="00B173B8">
            <w:pPr>
              <w:pStyle w:val="TAC"/>
              <w:rPr>
                <w:del w:id="429" w:author="Amy TAO" w:date="2023-02-16T17:00:00Z"/>
                <w:szCs w:val="18"/>
                <w:lang w:eastAsia="zh-CN"/>
              </w:rPr>
            </w:pPr>
            <w:del w:id="430" w:author="Amy TAO" w:date="2023-02-16T17:00:00Z">
              <w:r w:rsidRPr="006910BE" w:rsidDel="00B173B8">
                <w:rPr>
                  <w:szCs w:val="18"/>
                </w:rPr>
                <w:delText>CA_n258</w:delText>
              </w:r>
              <w:r w:rsidRPr="006910BE" w:rsidDel="00B173B8">
                <w:rPr>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6FFB516F" w14:textId="0C77E983" w:rsidR="006A0150" w:rsidRPr="006910BE" w:rsidDel="00B173B8" w:rsidRDefault="006A0150" w:rsidP="00B173B8">
            <w:pPr>
              <w:pStyle w:val="TAC"/>
              <w:rPr>
                <w:del w:id="431" w:author="Amy TAO" w:date="2023-02-16T17:00:00Z"/>
                <w:szCs w:val="18"/>
                <w:lang w:eastAsia="zh-CN"/>
              </w:rPr>
            </w:pPr>
          </w:p>
        </w:tc>
      </w:tr>
      <w:tr w:rsidR="006A0150" w:rsidRPr="006910BE" w:rsidDel="00B173B8" w14:paraId="765365C7" w14:textId="77542AB8" w:rsidTr="00B173B8">
        <w:trPr>
          <w:trHeight w:val="187"/>
          <w:jc w:val="center"/>
          <w:del w:id="432" w:author="Amy TAO" w:date="2023-02-16T17:00:00Z"/>
        </w:trPr>
        <w:tc>
          <w:tcPr>
            <w:tcW w:w="1553" w:type="dxa"/>
            <w:tcBorders>
              <w:top w:val="single" w:sz="4" w:space="0" w:color="auto"/>
              <w:left w:val="single" w:sz="4" w:space="0" w:color="auto"/>
              <w:bottom w:val="nil"/>
              <w:right w:val="single" w:sz="4" w:space="0" w:color="auto"/>
            </w:tcBorders>
            <w:hideMark/>
          </w:tcPr>
          <w:p w14:paraId="3FE58D3D" w14:textId="7E2D18EE" w:rsidR="006A0150" w:rsidRPr="006910BE" w:rsidDel="00B173B8" w:rsidRDefault="006A0150" w:rsidP="00B173B8">
            <w:pPr>
              <w:pStyle w:val="TAC"/>
              <w:rPr>
                <w:del w:id="433" w:author="Amy TAO" w:date="2023-02-16T17:00:00Z"/>
                <w:szCs w:val="18"/>
              </w:rPr>
            </w:pPr>
            <w:del w:id="434" w:author="Amy TAO" w:date="2023-02-16T17:00:00Z">
              <w:r w:rsidRPr="006910BE" w:rsidDel="00B173B8">
                <w:rPr>
                  <w:szCs w:val="18"/>
                </w:rPr>
                <w:delText>CA_n1A-n258G</w:delText>
              </w:r>
            </w:del>
          </w:p>
        </w:tc>
        <w:tc>
          <w:tcPr>
            <w:tcW w:w="1698" w:type="dxa"/>
            <w:tcBorders>
              <w:top w:val="single" w:sz="4" w:space="0" w:color="auto"/>
              <w:left w:val="single" w:sz="4" w:space="0" w:color="auto"/>
              <w:bottom w:val="nil"/>
              <w:right w:val="single" w:sz="4" w:space="0" w:color="auto"/>
            </w:tcBorders>
            <w:hideMark/>
          </w:tcPr>
          <w:p w14:paraId="6468441C" w14:textId="79C27EFB" w:rsidR="006A0150" w:rsidRPr="006910BE" w:rsidDel="00B173B8" w:rsidRDefault="006A0150" w:rsidP="00B173B8">
            <w:pPr>
              <w:pStyle w:val="TAC"/>
              <w:rPr>
                <w:del w:id="435" w:author="Amy TAO" w:date="2023-02-16T17:00:00Z"/>
                <w:szCs w:val="18"/>
              </w:rPr>
            </w:pPr>
            <w:del w:id="43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0F09D60B" w14:textId="31CCC732" w:rsidR="006A0150" w:rsidRPr="006910BE" w:rsidDel="00B173B8" w:rsidRDefault="006A0150" w:rsidP="00B173B8">
            <w:pPr>
              <w:pStyle w:val="TAC"/>
              <w:rPr>
                <w:del w:id="437" w:author="Amy TAO" w:date="2023-02-16T17:00:00Z"/>
                <w:szCs w:val="18"/>
                <w:lang w:eastAsia="zh-CN"/>
              </w:rPr>
            </w:pPr>
            <w:del w:id="43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7651EBE" w14:textId="345FFB23" w:rsidR="006A0150" w:rsidRPr="006910BE" w:rsidDel="00B173B8" w:rsidRDefault="006A0150" w:rsidP="00B173B8">
            <w:pPr>
              <w:pStyle w:val="TAC"/>
              <w:rPr>
                <w:del w:id="439" w:author="Amy TAO" w:date="2023-02-16T17:00:00Z"/>
                <w:szCs w:val="18"/>
                <w:lang w:eastAsia="zh-CN"/>
              </w:rPr>
            </w:pPr>
            <w:del w:id="44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D592215" w14:textId="5EBF5D7A" w:rsidR="006A0150" w:rsidRPr="006910BE" w:rsidDel="00B173B8" w:rsidRDefault="006A0150" w:rsidP="00B173B8">
            <w:pPr>
              <w:pStyle w:val="TAC"/>
              <w:rPr>
                <w:del w:id="441" w:author="Amy TAO" w:date="2023-02-16T17:00:00Z"/>
                <w:szCs w:val="18"/>
              </w:rPr>
            </w:pPr>
            <w:del w:id="44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F7D6F45" w14:textId="22F879D6" w:rsidR="006A0150" w:rsidRPr="006910BE" w:rsidDel="00B173B8" w:rsidRDefault="006A0150" w:rsidP="00B173B8">
            <w:pPr>
              <w:pStyle w:val="TAC"/>
              <w:rPr>
                <w:del w:id="443" w:author="Amy TAO" w:date="2023-02-16T17:00:00Z"/>
                <w:szCs w:val="18"/>
              </w:rPr>
            </w:pPr>
            <w:del w:id="44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A229CA2" w14:textId="50166494" w:rsidR="006A0150" w:rsidRPr="006910BE" w:rsidDel="00B173B8" w:rsidRDefault="006A0150" w:rsidP="00B173B8">
            <w:pPr>
              <w:pStyle w:val="TAC"/>
              <w:rPr>
                <w:del w:id="445" w:author="Amy TAO" w:date="2023-02-16T17:00:00Z"/>
                <w:szCs w:val="18"/>
              </w:rPr>
            </w:pPr>
            <w:del w:id="44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CDFC259" w14:textId="061D70E3" w:rsidR="006A0150" w:rsidRPr="006910BE" w:rsidDel="00B173B8" w:rsidRDefault="006A0150" w:rsidP="00B173B8">
            <w:pPr>
              <w:pStyle w:val="TAC"/>
              <w:rPr>
                <w:del w:id="44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2FC5D3" w14:textId="32807641" w:rsidR="006A0150" w:rsidRPr="006910BE" w:rsidDel="00B173B8" w:rsidRDefault="006A0150" w:rsidP="00B173B8">
            <w:pPr>
              <w:pStyle w:val="TAC"/>
              <w:rPr>
                <w:del w:id="44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4DBF0" w14:textId="05456186" w:rsidR="006A0150" w:rsidRPr="006910BE" w:rsidDel="00B173B8" w:rsidRDefault="006A0150" w:rsidP="00B173B8">
            <w:pPr>
              <w:pStyle w:val="TAC"/>
              <w:rPr>
                <w:del w:id="44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9364713" w14:textId="51BB1736" w:rsidR="006A0150" w:rsidRPr="006910BE" w:rsidDel="00B173B8" w:rsidRDefault="006A0150" w:rsidP="00B173B8">
            <w:pPr>
              <w:pStyle w:val="TAC"/>
              <w:rPr>
                <w:del w:id="45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518947" w14:textId="1176620A" w:rsidR="006A0150" w:rsidRPr="006910BE" w:rsidDel="00B173B8" w:rsidRDefault="006A0150" w:rsidP="00B173B8">
            <w:pPr>
              <w:pStyle w:val="TAC"/>
              <w:rPr>
                <w:del w:id="45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C5FC8" w14:textId="059BD0EF" w:rsidR="006A0150" w:rsidRPr="006910BE" w:rsidDel="00B173B8" w:rsidRDefault="006A0150" w:rsidP="00B173B8">
            <w:pPr>
              <w:pStyle w:val="TAC"/>
              <w:rPr>
                <w:del w:id="45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C34038" w14:textId="45AB1640" w:rsidR="006A0150" w:rsidRPr="006910BE" w:rsidDel="00B173B8" w:rsidRDefault="006A0150" w:rsidP="00B173B8">
            <w:pPr>
              <w:pStyle w:val="TAC"/>
              <w:rPr>
                <w:del w:id="45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835F8A" w14:textId="4F815C48" w:rsidR="006A0150" w:rsidRPr="006910BE" w:rsidDel="00B173B8" w:rsidRDefault="006A0150" w:rsidP="00B173B8">
            <w:pPr>
              <w:pStyle w:val="TAC"/>
              <w:rPr>
                <w:del w:id="45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1F4F7A4" w14:textId="30BE177D" w:rsidR="006A0150" w:rsidRPr="006910BE" w:rsidDel="00B173B8" w:rsidRDefault="006A0150" w:rsidP="00B173B8">
            <w:pPr>
              <w:pStyle w:val="TAC"/>
              <w:rPr>
                <w:del w:id="45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D257F" w14:textId="0797EE61" w:rsidR="006A0150" w:rsidRPr="006910BE" w:rsidDel="00B173B8" w:rsidRDefault="006A0150" w:rsidP="00B173B8">
            <w:pPr>
              <w:pStyle w:val="TAC"/>
              <w:rPr>
                <w:del w:id="45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2244796" w14:textId="6AA0BC27" w:rsidR="006A0150" w:rsidRPr="006910BE" w:rsidDel="00B173B8" w:rsidRDefault="006A0150" w:rsidP="00B173B8">
            <w:pPr>
              <w:pStyle w:val="TAC"/>
              <w:rPr>
                <w:del w:id="45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54DB2626" w14:textId="622317C7" w:rsidR="006A0150" w:rsidRPr="006910BE" w:rsidDel="00B173B8" w:rsidRDefault="006A0150" w:rsidP="00B173B8">
            <w:pPr>
              <w:pStyle w:val="TAC"/>
              <w:rPr>
                <w:del w:id="458" w:author="Amy TAO" w:date="2023-02-16T17:00:00Z"/>
                <w:szCs w:val="18"/>
                <w:lang w:eastAsia="zh-CN"/>
              </w:rPr>
            </w:pPr>
            <w:del w:id="459" w:author="Amy TAO" w:date="2023-02-16T17:00:00Z">
              <w:r w:rsidRPr="006910BE" w:rsidDel="00B173B8">
                <w:rPr>
                  <w:szCs w:val="18"/>
                  <w:lang w:eastAsia="zh-CN"/>
                </w:rPr>
                <w:delText>0</w:delText>
              </w:r>
            </w:del>
          </w:p>
        </w:tc>
      </w:tr>
      <w:tr w:rsidR="006A0150" w:rsidRPr="006910BE" w:rsidDel="00B173B8" w14:paraId="67F98266" w14:textId="709355D5" w:rsidTr="00B173B8">
        <w:trPr>
          <w:trHeight w:val="187"/>
          <w:jc w:val="center"/>
          <w:del w:id="460" w:author="Amy TAO" w:date="2023-02-16T17:00:00Z"/>
        </w:trPr>
        <w:tc>
          <w:tcPr>
            <w:tcW w:w="1553" w:type="dxa"/>
            <w:tcBorders>
              <w:top w:val="nil"/>
              <w:left w:val="single" w:sz="4" w:space="0" w:color="auto"/>
              <w:bottom w:val="nil"/>
              <w:right w:val="single" w:sz="4" w:space="0" w:color="auto"/>
            </w:tcBorders>
          </w:tcPr>
          <w:p w14:paraId="78748BA9" w14:textId="72F7D797" w:rsidR="006A0150" w:rsidRPr="006910BE" w:rsidDel="00B173B8" w:rsidRDefault="006A0150" w:rsidP="00B173B8">
            <w:pPr>
              <w:pStyle w:val="TAC"/>
              <w:rPr>
                <w:del w:id="461" w:author="Amy TAO" w:date="2023-02-16T17:00:00Z"/>
                <w:szCs w:val="18"/>
              </w:rPr>
            </w:pPr>
          </w:p>
        </w:tc>
        <w:tc>
          <w:tcPr>
            <w:tcW w:w="1698" w:type="dxa"/>
            <w:tcBorders>
              <w:top w:val="nil"/>
              <w:left w:val="single" w:sz="4" w:space="0" w:color="auto"/>
              <w:bottom w:val="nil"/>
              <w:right w:val="single" w:sz="4" w:space="0" w:color="auto"/>
            </w:tcBorders>
          </w:tcPr>
          <w:p w14:paraId="2A1EC2B7" w14:textId="2916BAB6" w:rsidR="006A0150" w:rsidRPr="006910BE" w:rsidDel="00B173B8" w:rsidRDefault="006A0150" w:rsidP="00B173B8">
            <w:pPr>
              <w:pStyle w:val="TAC"/>
              <w:rPr>
                <w:del w:id="46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920A4BE" w14:textId="3AC5B57E" w:rsidR="006A0150" w:rsidRPr="006910BE" w:rsidDel="00B173B8" w:rsidRDefault="006A0150" w:rsidP="00B173B8">
            <w:pPr>
              <w:pStyle w:val="TAC"/>
              <w:rPr>
                <w:del w:id="463" w:author="Amy TAO" w:date="2023-02-16T17:00:00Z"/>
                <w:szCs w:val="18"/>
                <w:lang w:eastAsia="zh-CN"/>
              </w:rPr>
            </w:pPr>
            <w:del w:id="46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45D0B0D" w14:textId="4EEB0B81" w:rsidR="006A0150" w:rsidRPr="006910BE" w:rsidDel="00B173B8" w:rsidRDefault="006A0150" w:rsidP="00B173B8">
            <w:pPr>
              <w:pStyle w:val="TAC"/>
              <w:rPr>
                <w:del w:id="465" w:author="Amy TAO" w:date="2023-02-16T17:00:00Z"/>
                <w:szCs w:val="18"/>
                <w:lang w:eastAsia="zh-CN"/>
              </w:rPr>
            </w:pPr>
            <w:del w:id="466" w:author="Amy TAO" w:date="2023-02-16T17:00:00Z">
              <w:r w:rsidRPr="006910BE" w:rsidDel="00B173B8">
                <w:rPr>
                  <w:szCs w:val="18"/>
                </w:rPr>
                <w:delText>CA_n258G</w:delText>
              </w:r>
            </w:del>
          </w:p>
        </w:tc>
        <w:tc>
          <w:tcPr>
            <w:tcW w:w="1374" w:type="dxa"/>
            <w:tcBorders>
              <w:top w:val="nil"/>
              <w:left w:val="single" w:sz="4" w:space="0" w:color="auto"/>
              <w:bottom w:val="single" w:sz="4" w:space="0" w:color="auto"/>
              <w:right w:val="single" w:sz="4" w:space="0" w:color="auto"/>
            </w:tcBorders>
          </w:tcPr>
          <w:p w14:paraId="307DDFA5" w14:textId="2A2535F2" w:rsidR="006A0150" w:rsidRPr="006910BE" w:rsidDel="00B173B8" w:rsidRDefault="006A0150" w:rsidP="00B173B8">
            <w:pPr>
              <w:pStyle w:val="TAC"/>
              <w:rPr>
                <w:del w:id="467" w:author="Amy TAO" w:date="2023-02-16T17:00:00Z"/>
                <w:szCs w:val="18"/>
                <w:lang w:eastAsia="zh-CN"/>
              </w:rPr>
            </w:pPr>
          </w:p>
        </w:tc>
      </w:tr>
      <w:tr w:rsidR="006A0150" w:rsidRPr="006910BE" w:rsidDel="00B173B8" w14:paraId="4B18A92B" w14:textId="1356EB19" w:rsidTr="00B173B8">
        <w:trPr>
          <w:trHeight w:val="187"/>
          <w:jc w:val="center"/>
          <w:del w:id="468" w:author="Amy TAO" w:date="2023-02-16T17:00:00Z"/>
        </w:trPr>
        <w:tc>
          <w:tcPr>
            <w:tcW w:w="1553" w:type="dxa"/>
            <w:tcBorders>
              <w:top w:val="nil"/>
              <w:left w:val="single" w:sz="4" w:space="0" w:color="auto"/>
              <w:bottom w:val="nil"/>
              <w:right w:val="single" w:sz="4" w:space="0" w:color="auto"/>
            </w:tcBorders>
          </w:tcPr>
          <w:p w14:paraId="6A0C6B81" w14:textId="5F50D32C" w:rsidR="006A0150" w:rsidRPr="006910BE" w:rsidDel="00B173B8" w:rsidRDefault="006A0150" w:rsidP="00B173B8">
            <w:pPr>
              <w:pStyle w:val="TAC"/>
              <w:rPr>
                <w:del w:id="469" w:author="Amy TAO" w:date="2023-02-16T17:00:00Z"/>
                <w:szCs w:val="18"/>
              </w:rPr>
            </w:pPr>
          </w:p>
        </w:tc>
        <w:tc>
          <w:tcPr>
            <w:tcW w:w="1698" w:type="dxa"/>
            <w:tcBorders>
              <w:top w:val="nil"/>
              <w:left w:val="single" w:sz="4" w:space="0" w:color="auto"/>
              <w:bottom w:val="nil"/>
              <w:right w:val="single" w:sz="4" w:space="0" w:color="auto"/>
            </w:tcBorders>
          </w:tcPr>
          <w:p w14:paraId="798515A4" w14:textId="3AC2367F" w:rsidR="006A0150" w:rsidRPr="006910BE" w:rsidDel="00B173B8" w:rsidRDefault="006A0150" w:rsidP="00B173B8">
            <w:pPr>
              <w:pStyle w:val="TAC"/>
              <w:rPr>
                <w:del w:id="47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19C365C" w14:textId="7DE69E3E" w:rsidR="006A0150" w:rsidRPr="006910BE" w:rsidDel="00B173B8" w:rsidRDefault="006A0150" w:rsidP="00B173B8">
            <w:pPr>
              <w:pStyle w:val="TAC"/>
              <w:rPr>
                <w:del w:id="471" w:author="Amy TAO" w:date="2023-02-16T17:00:00Z"/>
                <w:szCs w:val="18"/>
              </w:rPr>
            </w:pPr>
            <w:del w:id="47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0DE0B9C" w14:textId="3D749E15" w:rsidR="006A0150" w:rsidRPr="006910BE" w:rsidDel="00B173B8" w:rsidRDefault="006A0150" w:rsidP="00B173B8">
            <w:pPr>
              <w:pStyle w:val="TAC"/>
              <w:rPr>
                <w:del w:id="473" w:author="Amy TAO" w:date="2023-02-16T17:00:00Z"/>
                <w:szCs w:val="18"/>
                <w:lang w:eastAsia="zh-CN"/>
              </w:rPr>
            </w:pPr>
            <w:del w:id="47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170559C" w14:textId="0AAB2205" w:rsidR="006A0150" w:rsidRPr="006910BE" w:rsidDel="00B173B8" w:rsidRDefault="006A0150" w:rsidP="00B173B8">
            <w:pPr>
              <w:pStyle w:val="TAC"/>
              <w:rPr>
                <w:del w:id="475" w:author="Amy TAO" w:date="2023-02-16T17:00:00Z"/>
                <w:szCs w:val="18"/>
              </w:rPr>
            </w:pPr>
            <w:del w:id="47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D91233B" w14:textId="051CE111" w:rsidR="006A0150" w:rsidRPr="006910BE" w:rsidDel="00B173B8" w:rsidRDefault="006A0150" w:rsidP="00B173B8">
            <w:pPr>
              <w:pStyle w:val="TAC"/>
              <w:rPr>
                <w:del w:id="477" w:author="Amy TAO" w:date="2023-02-16T17:00:00Z"/>
                <w:szCs w:val="18"/>
              </w:rPr>
            </w:pPr>
            <w:del w:id="47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40154F2" w14:textId="698570CF" w:rsidR="006A0150" w:rsidRPr="006910BE" w:rsidDel="00B173B8" w:rsidRDefault="006A0150" w:rsidP="00B173B8">
            <w:pPr>
              <w:pStyle w:val="TAC"/>
              <w:rPr>
                <w:del w:id="479" w:author="Amy TAO" w:date="2023-02-16T17:00:00Z"/>
                <w:szCs w:val="18"/>
              </w:rPr>
            </w:pPr>
            <w:del w:id="48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12247879" w14:textId="6EF6F17A" w:rsidR="006A0150" w:rsidRPr="006910BE" w:rsidDel="00B173B8" w:rsidRDefault="006A0150" w:rsidP="00B173B8">
            <w:pPr>
              <w:pStyle w:val="TAC"/>
              <w:rPr>
                <w:del w:id="481" w:author="Amy TAO" w:date="2023-02-16T17:00:00Z"/>
                <w:szCs w:val="18"/>
              </w:rPr>
            </w:pPr>
            <w:del w:id="482"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C2E620C" w14:textId="57ADF6A2" w:rsidR="006A0150" w:rsidRPr="006910BE" w:rsidDel="00B173B8" w:rsidRDefault="006A0150" w:rsidP="00B173B8">
            <w:pPr>
              <w:pStyle w:val="TAC"/>
              <w:rPr>
                <w:del w:id="483" w:author="Amy TAO" w:date="2023-02-16T17:00:00Z"/>
                <w:szCs w:val="18"/>
              </w:rPr>
            </w:pPr>
            <w:del w:id="484"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A7420A7" w14:textId="4A224346" w:rsidR="006A0150" w:rsidRPr="006910BE" w:rsidDel="00B173B8" w:rsidRDefault="006A0150" w:rsidP="00B173B8">
            <w:pPr>
              <w:pStyle w:val="TAC"/>
              <w:rPr>
                <w:del w:id="485" w:author="Amy TAO" w:date="2023-02-16T17:00:00Z"/>
                <w:szCs w:val="18"/>
              </w:rPr>
            </w:pPr>
            <w:del w:id="486"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4158CA6" w14:textId="691B24BE" w:rsidR="006A0150" w:rsidRPr="006910BE" w:rsidDel="00B173B8" w:rsidRDefault="006A0150" w:rsidP="00B173B8">
            <w:pPr>
              <w:pStyle w:val="TAC"/>
              <w:rPr>
                <w:del w:id="487" w:author="Amy TAO" w:date="2023-02-16T17:00:00Z"/>
                <w:szCs w:val="18"/>
                <w:lang w:eastAsia="zh-CN"/>
              </w:rPr>
            </w:pPr>
            <w:del w:id="48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9C177F3" w14:textId="515D7612" w:rsidR="006A0150" w:rsidRPr="006910BE" w:rsidDel="00B173B8" w:rsidRDefault="006A0150" w:rsidP="00B173B8">
            <w:pPr>
              <w:pStyle w:val="TAC"/>
              <w:rPr>
                <w:del w:id="48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36F3C" w14:textId="098783B5" w:rsidR="006A0150" w:rsidRPr="006910BE" w:rsidDel="00B173B8" w:rsidRDefault="006A0150" w:rsidP="00B173B8">
            <w:pPr>
              <w:pStyle w:val="TAC"/>
              <w:rPr>
                <w:del w:id="49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6F0EFD" w14:textId="2ED47133" w:rsidR="006A0150" w:rsidRPr="006910BE" w:rsidDel="00B173B8" w:rsidRDefault="006A0150" w:rsidP="00B173B8">
            <w:pPr>
              <w:pStyle w:val="TAC"/>
              <w:rPr>
                <w:del w:id="49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9ED09B" w14:textId="27077F14" w:rsidR="006A0150" w:rsidRPr="006910BE" w:rsidDel="00B173B8" w:rsidRDefault="006A0150" w:rsidP="00B173B8">
            <w:pPr>
              <w:pStyle w:val="TAC"/>
              <w:rPr>
                <w:del w:id="49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B5BC33" w14:textId="65A2FC07" w:rsidR="006A0150" w:rsidRPr="006910BE" w:rsidDel="00B173B8" w:rsidRDefault="006A0150" w:rsidP="00B173B8">
            <w:pPr>
              <w:pStyle w:val="TAC"/>
              <w:rPr>
                <w:del w:id="49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01CDF6" w14:textId="38AB899C" w:rsidR="006A0150" w:rsidRPr="006910BE" w:rsidDel="00B173B8" w:rsidRDefault="006A0150" w:rsidP="00B173B8">
            <w:pPr>
              <w:pStyle w:val="TAC"/>
              <w:rPr>
                <w:del w:id="49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547439D" w14:textId="27CB032F" w:rsidR="006A0150" w:rsidRPr="006910BE" w:rsidDel="00B173B8" w:rsidRDefault="006A0150" w:rsidP="00B173B8">
            <w:pPr>
              <w:pStyle w:val="TAC"/>
              <w:rPr>
                <w:del w:id="49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09F9B16F" w14:textId="4012265F" w:rsidR="006A0150" w:rsidRPr="006910BE" w:rsidDel="00B173B8" w:rsidRDefault="006A0150" w:rsidP="00B173B8">
            <w:pPr>
              <w:pStyle w:val="TAC"/>
              <w:rPr>
                <w:del w:id="496" w:author="Amy TAO" w:date="2023-02-16T17:00:00Z"/>
                <w:szCs w:val="18"/>
                <w:lang w:eastAsia="zh-CN"/>
              </w:rPr>
            </w:pPr>
            <w:del w:id="497" w:author="Amy TAO" w:date="2023-02-16T17:00:00Z">
              <w:r w:rsidRPr="006910BE" w:rsidDel="00B173B8">
                <w:rPr>
                  <w:szCs w:val="18"/>
                  <w:lang w:eastAsia="zh-CN"/>
                </w:rPr>
                <w:delText>1</w:delText>
              </w:r>
            </w:del>
          </w:p>
        </w:tc>
      </w:tr>
      <w:tr w:rsidR="006A0150" w:rsidRPr="006910BE" w:rsidDel="00B173B8" w14:paraId="53E64B65" w14:textId="6FC52768" w:rsidTr="00B173B8">
        <w:trPr>
          <w:trHeight w:val="187"/>
          <w:jc w:val="center"/>
          <w:del w:id="498" w:author="Amy TAO" w:date="2023-02-16T17:00:00Z"/>
        </w:trPr>
        <w:tc>
          <w:tcPr>
            <w:tcW w:w="1553" w:type="dxa"/>
            <w:tcBorders>
              <w:top w:val="nil"/>
              <w:left w:val="single" w:sz="4" w:space="0" w:color="auto"/>
              <w:bottom w:val="single" w:sz="4" w:space="0" w:color="auto"/>
              <w:right w:val="single" w:sz="4" w:space="0" w:color="auto"/>
            </w:tcBorders>
          </w:tcPr>
          <w:p w14:paraId="0C1EB928" w14:textId="0885D6BB" w:rsidR="006A0150" w:rsidRPr="006910BE" w:rsidDel="00B173B8" w:rsidRDefault="006A0150" w:rsidP="00B173B8">
            <w:pPr>
              <w:pStyle w:val="TAC"/>
              <w:rPr>
                <w:del w:id="499" w:author="Amy TAO" w:date="2023-02-16T17:00:00Z"/>
                <w:szCs w:val="18"/>
              </w:rPr>
            </w:pPr>
          </w:p>
        </w:tc>
        <w:tc>
          <w:tcPr>
            <w:tcW w:w="1698" w:type="dxa"/>
            <w:tcBorders>
              <w:top w:val="nil"/>
              <w:left w:val="single" w:sz="4" w:space="0" w:color="auto"/>
              <w:bottom w:val="single" w:sz="4" w:space="0" w:color="auto"/>
              <w:right w:val="single" w:sz="4" w:space="0" w:color="auto"/>
            </w:tcBorders>
          </w:tcPr>
          <w:p w14:paraId="11B1E18A" w14:textId="118B83B3" w:rsidR="006A0150" w:rsidRPr="006910BE" w:rsidDel="00B173B8" w:rsidRDefault="006A0150" w:rsidP="00B173B8">
            <w:pPr>
              <w:pStyle w:val="TAC"/>
              <w:rPr>
                <w:del w:id="50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02632D6" w14:textId="5CF0A962" w:rsidR="006A0150" w:rsidRPr="006910BE" w:rsidDel="00B173B8" w:rsidRDefault="006A0150" w:rsidP="00B173B8">
            <w:pPr>
              <w:pStyle w:val="TAC"/>
              <w:rPr>
                <w:del w:id="501" w:author="Amy TAO" w:date="2023-02-16T17:00:00Z"/>
                <w:szCs w:val="18"/>
              </w:rPr>
            </w:pPr>
            <w:del w:id="50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479356E" w14:textId="3B0B79DE" w:rsidR="006A0150" w:rsidRPr="006910BE" w:rsidDel="00B173B8" w:rsidRDefault="006A0150" w:rsidP="00B173B8">
            <w:pPr>
              <w:pStyle w:val="TAC"/>
              <w:rPr>
                <w:del w:id="503" w:author="Amy TAO" w:date="2023-02-16T17:00:00Z"/>
                <w:szCs w:val="18"/>
                <w:lang w:eastAsia="zh-CN"/>
              </w:rPr>
            </w:pPr>
            <w:del w:id="504" w:author="Amy TAO" w:date="2023-02-16T17:00:00Z">
              <w:r w:rsidRPr="006910BE" w:rsidDel="00B173B8">
                <w:rPr>
                  <w:szCs w:val="18"/>
                </w:rPr>
                <w:delText>CA_n258</w:delText>
              </w:r>
              <w:r w:rsidRPr="006910BE" w:rsidDel="00B173B8">
                <w:rPr>
                  <w:szCs w:val="18"/>
                  <w:lang w:eastAsia="zh-CN"/>
                </w:rPr>
                <w:delText>G</w:delText>
              </w:r>
            </w:del>
          </w:p>
        </w:tc>
        <w:tc>
          <w:tcPr>
            <w:tcW w:w="1374" w:type="dxa"/>
            <w:tcBorders>
              <w:top w:val="nil"/>
              <w:left w:val="single" w:sz="4" w:space="0" w:color="auto"/>
              <w:bottom w:val="single" w:sz="4" w:space="0" w:color="auto"/>
              <w:right w:val="single" w:sz="4" w:space="0" w:color="auto"/>
            </w:tcBorders>
          </w:tcPr>
          <w:p w14:paraId="39036FD7" w14:textId="424F1AD5" w:rsidR="006A0150" w:rsidRPr="006910BE" w:rsidDel="00B173B8" w:rsidRDefault="006A0150" w:rsidP="00B173B8">
            <w:pPr>
              <w:pStyle w:val="TAC"/>
              <w:rPr>
                <w:del w:id="505" w:author="Amy TAO" w:date="2023-02-16T17:00:00Z"/>
                <w:rFonts w:eastAsia="MS Mincho"/>
                <w:szCs w:val="18"/>
                <w:lang w:eastAsia="zh-CN"/>
              </w:rPr>
            </w:pPr>
          </w:p>
        </w:tc>
      </w:tr>
      <w:tr w:rsidR="006A0150" w:rsidRPr="006910BE" w:rsidDel="00B173B8" w14:paraId="0E30E887" w14:textId="1159C527" w:rsidTr="00B173B8">
        <w:trPr>
          <w:trHeight w:val="187"/>
          <w:jc w:val="center"/>
          <w:del w:id="506" w:author="Amy TAO" w:date="2023-02-16T17:00:00Z"/>
        </w:trPr>
        <w:tc>
          <w:tcPr>
            <w:tcW w:w="1553" w:type="dxa"/>
            <w:tcBorders>
              <w:top w:val="single" w:sz="4" w:space="0" w:color="auto"/>
              <w:left w:val="single" w:sz="4" w:space="0" w:color="auto"/>
              <w:bottom w:val="nil"/>
              <w:right w:val="single" w:sz="4" w:space="0" w:color="auto"/>
            </w:tcBorders>
            <w:hideMark/>
          </w:tcPr>
          <w:p w14:paraId="44E735B0" w14:textId="182FF8FE" w:rsidR="006A0150" w:rsidRPr="006910BE" w:rsidDel="00B173B8" w:rsidRDefault="006A0150" w:rsidP="00B173B8">
            <w:pPr>
              <w:pStyle w:val="TAC"/>
              <w:rPr>
                <w:del w:id="507" w:author="Amy TAO" w:date="2023-02-16T17:00:00Z"/>
                <w:szCs w:val="18"/>
              </w:rPr>
            </w:pPr>
            <w:del w:id="508" w:author="Amy TAO" w:date="2023-02-16T17:00:00Z">
              <w:r w:rsidRPr="006910BE" w:rsidDel="00B173B8">
                <w:rPr>
                  <w:szCs w:val="18"/>
                </w:rPr>
                <w:delText>CA_n1A-n258H</w:delText>
              </w:r>
            </w:del>
          </w:p>
        </w:tc>
        <w:tc>
          <w:tcPr>
            <w:tcW w:w="1698" w:type="dxa"/>
            <w:tcBorders>
              <w:top w:val="single" w:sz="4" w:space="0" w:color="auto"/>
              <w:left w:val="single" w:sz="4" w:space="0" w:color="auto"/>
              <w:bottom w:val="nil"/>
              <w:right w:val="single" w:sz="4" w:space="0" w:color="auto"/>
            </w:tcBorders>
            <w:hideMark/>
          </w:tcPr>
          <w:p w14:paraId="75036C2A" w14:textId="7445B251" w:rsidR="006A0150" w:rsidRPr="006910BE" w:rsidDel="00B173B8" w:rsidRDefault="006A0150" w:rsidP="00B173B8">
            <w:pPr>
              <w:pStyle w:val="TAC"/>
              <w:rPr>
                <w:del w:id="509" w:author="Amy TAO" w:date="2023-02-16T17:00:00Z"/>
                <w:szCs w:val="18"/>
              </w:rPr>
            </w:pPr>
            <w:del w:id="510"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F596F30" w14:textId="3ADDB3C5" w:rsidR="006A0150" w:rsidRPr="006910BE" w:rsidDel="00B173B8" w:rsidRDefault="006A0150" w:rsidP="00B173B8">
            <w:pPr>
              <w:pStyle w:val="TAC"/>
              <w:rPr>
                <w:del w:id="511" w:author="Amy TAO" w:date="2023-02-16T17:00:00Z"/>
                <w:szCs w:val="18"/>
                <w:lang w:eastAsia="zh-CN"/>
              </w:rPr>
            </w:pPr>
            <w:del w:id="51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50B3584" w14:textId="3751C441" w:rsidR="006A0150" w:rsidRPr="006910BE" w:rsidDel="00B173B8" w:rsidRDefault="006A0150" w:rsidP="00B173B8">
            <w:pPr>
              <w:pStyle w:val="TAC"/>
              <w:rPr>
                <w:del w:id="513" w:author="Amy TAO" w:date="2023-02-16T17:00:00Z"/>
                <w:szCs w:val="18"/>
                <w:lang w:eastAsia="zh-CN"/>
              </w:rPr>
            </w:pPr>
            <w:del w:id="51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A10E1D1" w14:textId="53EC2699" w:rsidR="006A0150" w:rsidRPr="006910BE" w:rsidDel="00B173B8" w:rsidRDefault="006A0150" w:rsidP="00B173B8">
            <w:pPr>
              <w:pStyle w:val="TAC"/>
              <w:rPr>
                <w:del w:id="515" w:author="Amy TAO" w:date="2023-02-16T17:00:00Z"/>
                <w:szCs w:val="18"/>
              </w:rPr>
            </w:pPr>
            <w:del w:id="51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4B3F919" w14:textId="5F8DE5D7" w:rsidR="006A0150" w:rsidRPr="006910BE" w:rsidDel="00B173B8" w:rsidRDefault="006A0150" w:rsidP="00B173B8">
            <w:pPr>
              <w:pStyle w:val="TAC"/>
              <w:rPr>
                <w:del w:id="517" w:author="Amy TAO" w:date="2023-02-16T17:00:00Z"/>
                <w:szCs w:val="18"/>
              </w:rPr>
            </w:pPr>
            <w:del w:id="51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7681CAF" w14:textId="527582B6" w:rsidR="006A0150" w:rsidRPr="006910BE" w:rsidDel="00B173B8" w:rsidRDefault="006A0150" w:rsidP="00B173B8">
            <w:pPr>
              <w:pStyle w:val="TAC"/>
              <w:rPr>
                <w:del w:id="519" w:author="Amy TAO" w:date="2023-02-16T17:00:00Z"/>
                <w:szCs w:val="18"/>
              </w:rPr>
            </w:pPr>
            <w:del w:id="52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0212EEF" w14:textId="01244EF2" w:rsidR="006A0150" w:rsidRPr="006910BE" w:rsidDel="00B173B8" w:rsidRDefault="006A0150" w:rsidP="00B173B8">
            <w:pPr>
              <w:pStyle w:val="TAC"/>
              <w:rPr>
                <w:del w:id="521"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1233A1" w14:textId="68F550AF" w:rsidR="006A0150" w:rsidRPr="006910BE" w:rsidDel="00B173B8" w:rsidRDefault="006A0150" w:rsidP="00B173B8">
            <w:pPr>
              <w:pStyle w:val="TAC"/>
              <w:rPr>
                <w:del w:id="522"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39928" w14:textId="26254150" w:rsidR="006A0150" w:rsidRPr="006910BE" w:rsidDel="00B173B8" w:rsidRDefault="006A0150" w:rsidP="00B173B8">
            <w:pPr>
              <w:pStyle w:val="TAC"/>
              <w:rPr>
                <w:del w:id="523"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275C11" w14:textId="7E47630A" w:rsidR="006A0150" w:rsidRPr="006910BE" w:rsidDel="00B173B8" w:rsidRDefault="006A0150" w:rsidP="00B173B8">
            <w:pPr>
              <w:pStyle w:val="TAC"/>
              <w:rPr>
                <w:del w:id="52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03A510" w14:textId="13AF73B1" w:rsidR="006A0150" w:rsidRPr="006910BE" w:rsidDel="00B173B8" w:rsidRDefault="006A0150" w:rsidP="00B173B8">
            <w:pPr>
              <w:pStyle w:val="TAC"/>
              <w:rPr>
                <w:del w:id="52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02B9" w14:textId="4CF606EC" w:rsidR="006A0150" w:rsidRPr="006910BE" w:rsidDel="00B173B8" w:rsidRDefault="006A0150" w:rsidP="00B173B8">
            <w:pPr>
              <w:pStyle w:val="TAC"/>
              <w:rPr>
                <w:del w:id="52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D5379D" w14:textId="1574595D" w:rsidR="006A0150" w:rsidRPr="006910BE" w:rsidDel="00B173B8" w:rsidRDefault="006A0150" w:rsidP="00B173B8">
            <w:pPr>
              <w:pStyle w:val="TAC"/>
              <w:rPr>
                <w:del w:id="52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C37C06" w14:textId="2B94FF28" w:rsidR="006A0150" w:rsidRPr="006910BE" w:rsidDel="00B173B8" w:rsidRDefault="006A0150" w:rsidP="00B173B8">
            <w:pPr>
              <w:pStyle w:val="TAC"/>
              <w:rPr>
                <w:del w:id="52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279B192" w14:textId="0E0D681E" w:rsidR="006A0150" w:rsidRPr="006910BE" w:rsidDel="00B173B8" w:rsidRDefault="006A0150" w:rsidP="00B173B8">
            <w:pPr>
              <w:pStyle w:val="TAC"/>
              <w:rPr>
                <w:del w:id="52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9DFB23" w14:textId="335FFE6C" w:rsidR="006A0150" w:rsidRPr="006910BE" w:rsidDel="00B173B8" w:rsidRDefault="006A0150" w:rsidP="00B173B8">
            <w:pPr>
              <w:pStyle w:val="TAC"/>
              <w:rPr>
                <w:del w:id="53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4B86A66" w14:textId="04B03F91" w:rsidR="006A0150" w:rsidRPr="006910BE" w:rsidDel="00B173B8" w:rsidRDefault="006A0150" w:rsidP="00B173B8">
            <w:pPr>
              <w:pStyle w:val="TAC"/>
              <w:rPr>
                <w:del w:id="53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1D6881F" w14:textId="61E10A6C" w:rsidR="006A0150" w:rsidRPr="006910BE" w:rsidDel="00B173B8" w:rsidRDefault="006A0150" w:rsidP="00B173B8">
            <w:pPr>
              <w:pStyle w:val="TAC"/>
              <w:rPr>
                <w:del w:id="532" w:author="Amy TAO" w:date="2023-02-16T17:00:00Z"/>
                <w:szCs w:val="18"/>
                <w:lang w:eastAsia="zh-CN"/>
              </w:rPr>
            </w:pPr>
            <w:del w:id="533" w:author="Amy TAO" w:date="2023-02-16T17:00:00Z">
              <w:r w:rsidRPr="006910BE" w:rsidDel="00B173B8">
                <w:rPr>
                  <w:szCs w:val="18"/>
                  <w:lang w:eastAsia="zh-CN"/>
                </w:rPr>
                <w:delText>0</w:delText>
              </w:r>
            </w:del>
          </w:p>
        </w:tc>
      </w:tr>
      <w:tr w:rsidR="006A0150" w:rsidRPr="006910BE" w:rsidDel="00B173B8" w14:paraId="356AFCB8" w14:textId="64AAC504" w:rsidTr="00B173B8">
        <w:trPr>
          <w:trHeight w:val="187"/>
          <w:jc w:val="center"/>
          <w:del w:id="534" w:author="Amy TAO" w:date="2023-02-16T17:00:00Z"/>
        </w:trPr>
        <w:tc>
          <w:tcPr>
            <w:tcW w:w="1553" w:type="dxa"/>
            <w:tcBorders>
              <w:top w:val="nil"/>
              <w:left w:val="single" w:sz="4" w:space="0" w:color="auto"/>
              <w:bottom w:val="nil"/>
              <w:right w:val="single" w:sz="4" w:space="0" w:color="auto"/>
            </w:tcBorders>
          </w:tcPr>
          <w:p w14:paraId="05553FAA" w14:textId="3BED1C92" w:rsidR="006A0150" w:rsidRPr="006910BE" w:rsidDel="00B173B8" w:rsidRDefault="006A0150" w:rsidP="00B173B8">
            <w:pPr>
              <w:pStyle w:val="TAC"/>
              <w:rPr>
                <w:del w:id="535" w:author="Amy TAO" w:date="2023-02-16T17:00:00Z"/>
                <w:szCs w:val="18"/>
              </w:rPr>
            </w:pPr>
          </w:p>
        </w:tc>
        <w:tc>
          <w:tcPr>
            <w:tcW w:w="1698" w:type="dxa"/>
            <w:tcBorders>
              <w:top w:val="nil"/>
              <w:left w:val="single" w:sz="4" w:space="0" w:color="auto"/>
              <w:bottom w:val="nil"/>
              <w:right w:val="single" w:sz="4" w:space="0" w:color="auto"/>
            </w:tcBorders>
          </w:tcPr>
          <w:p w14:paraId="32780E36" w14:textId="126DD7BF" w:rsidR="006A0150" w:rsidRPr="006910BE" w:rsidDel="00B173B8" w:rsidRDefault="006A0150" w:rsidP="00B173B8">
            <w:pPr>
              <w:pStyle w:val="TAC"/>
              <w:rPr>
                <w:del w:id="53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2C602F6" w14:textId="14E2629F" w:rsidR="006A0150" w:rsidRPr="006910BE" w:rsidDel="00B173B8" w:rsidRDefault="006A0150" w:rsidP="00B173B8">
            <w:pPr>
              <w:pStyle w:val="TAC"/>
              <w:rPr>
                <w:del w:id="537" w:author="Amy TAO" w:date="2023-02-16T17:00:00Z"/>
                <w:szCs w:val="18"/>
                <w:lang w:eastAsia="zh-CN"/>
              </w:rPr>
            </w:pPr>
            <w:del w:id="53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16C6CEF" w14:textId="0DA862DB" w:rsidR="006A0150" w:rsidRPr="006910BE" w:rsidDel="00B173B8" w:rsidRDefault="006A0150" w:rsidP="00B173B8">
            <w:pPr>
              <w:pStyle w:val="TAC"/>
              <w:rPr>
                <w:del w:id="539" w:author="Amy TAO" w:date="2023-02-16T17:00:00Z"/>
                <w:szCs w:val="18"/>
                <w:lang w:eastAsia="zh-CN"/>
              </w:rPr>
            </w:pPr>
            <w:del w:id="540" w:author="Amy TAO" w:date="2023-02-16T17:00:00Z">
              <w:r w:rsidRPr="006910BE" w:rsidDel="00B173B8">
                <w:rPr>
                  <w:szCs w:val="18"/>
                </w:rPr>
                <w:delText>CA_n258H</w:delText>
              </w:r>
            </w:del>
          </w:p>
        </w:tc>
        <w:tc>
          <w:tcPr>
            <w:tcW w:w="1374" w:type="dxa"/>
            <w:tcBorders>
              <w:top w:val="nil"/>
              <w:left w:val="single" w:sz="4" w:space="0" w:color="auto"/>
              <w:bottom w:val="single" w:sz="4" w:space="0" w:color="auto"/>
              <w:right w:val="single" w:sz="4" w:space="0" w:color="auto"/>
            </w:tcBorders>
          </w:tcPr>
          <w:p w14:paraId="779BF74B" w14:textId="0FE52435" w:rsidR="006A0150" w:rsidRPr="006910BE" w:rsidDel="00B173B8" w:rsidRDefault="006A0150" w:rsidP="00B173B8">
            <w:pPr>
              <w:pStyle w:val="TAC"/>
              <w:rPr>
                <w:del w:id="541" w:author="Amy TAO" w:date="2023-02-16T17:00:00Z"/>
                <w:szCs w:val="18"/>
                <w:lang w:eastAsia="zh-CN"/>
              </w:rPr>
            </w:pPr>
          </w:p>
        </w:tc>
      </w:tr>
      <w:tr w:rsidR="006A0150" w:rsidRPr="006910BE" w:rsidDel="00B173B8" w14:paraId="61F82467" w14:textId="359A4FF8" w:rsidTr="00B173B8">
        <w:trPr>
          <w:trHeight w:val="187"/>
          <w:jc w:val="center"/>
          <w:del w:id="542" w:author="Amy TAO" w:date="2023-02-16T17:00:00Z"/>
        </w:trPr>
        <w:tc>
          <w:tcPr>
            <w:tcW w:w="1553" w:type="dxa"/>
            <w:tcBorders>
              <w:top w:val="nil"/>
              <w:left w:val="single" w:sz="4" w:space="0" w:color="auto"/>
              <w:bottom w:val="nil"/>
              <w:right w:val="single" w:sz="4" w:space="0" w:color="auto"/>
            </w:tcBorders>
          </w:tcPr>
          <w:p w14:paraId="646DFE13" w14:textId="06551A66" w:rsidR="006A0150" w:rsidRPr="006910BE" w:rsidDel="00B173B8" w:rsidRDefault="006A0150" w:rsidP="00B173B8">
            <w:pPr>
              <w:pStyle w:val="TAC"/>
              <w:rPr>
                <w:del w:id="543" w:author="Amy TAO" w:date="2023-02-16T17:00:00Z"/>
                <w:szCs w:val="18"/>
              </w:rPr>
            </w:pPr>
          </w:p>
        </w:tc>
        <w:tc>
          <w:tcPr>
            <w:tcW w:w="1698" w:type="dxa"/>
            <w:tcBorders>
              <w:top w:val="nil"/>
              <w:left w:val="single" w:sz="4" w:space="0" w:color="auto"/>
              <w:bottom w:val="nil"/>
              <w:right w:val="single" w:sz="4" w:space="0" w:color="auto"/>
            </w:tcBorders>
          </w:tcPr>
          <w:p w14:paraId="6AB919EF" w14:textId="09E27CC5" w:rsidR="006A0150" w:rsidRPr="006910BE" w:rsidDel="00B173B8" w:rsidRDefault="006A0150" w:rsidP="00B173B8">
            <w:pPr>
              <w:pStyle w:val="TAC"/>
              <w:rPr>
                <w:del w:id="54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24C967" w14:textId="3BF254E2" w:rsidR="006A0150" w:rsidRPr="006910BE" w:rsidDel="00B173B8" w:rsidRDefault="006A0150" w:rsidP="00B173B8">
            <w:pPr>
              <w:pStyle w:val="TAC"/>
              <w:rPr>
                <w:del w:id="545" w:author="Amy TAO" w:date="2023-02-16T17:00:00Z"/>
                <w:szCs w:val="18"/>
              </w:rPr>
            </w:pPr>
            <w:del w:id="54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04F5D9E" w14:textId="0D091BD7" w:rsidR="006A0150" w:rsidRPr="006910BE" w:rsidDel="00B173B8" w:rsidRDefault="006A0150" w:rsidP="00B173B8">
            <w:pPr>
              <w:pStyle w:val="TAC"/>
              <w:rPr>
                <w:del w:id="547" w:author="Amy TAO" w:date="2023-02-16T17:00:00Z"/>
                <w:szCs w:val="18"/>
                <w:lang w:eastAsia="zh-CN"/>
              </w:rPr>
            </w:pPr>
            <w:del w:id="54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FC75124" w14:textId="42CCF0E0" w:rsidR="006A0150" w:rsidRPr="006910BE" w:rsidDel="00B173B8" w:rsidRDefault="006A0150" w:rsidP="00B173B8">
            <w:pPr>
              <w:pStyle w:val="TAC"/>
              <w:rPr>
                <w:del w:id="549" w:author="Amy TAO" w:date="2023-02-16T17:00:00Z"/>
                <w:szCs w:val="18"/>
              </w:rPr>
            </w:pPr>
            <w:del w:id="55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C808447" w14:textId="2CEF958B" w:rsidR="006A0150" w:rsidRPr="006910BE" w:rsidDel="00B173B8" w:rsidRDefault="006A0150" w:rsidP="00B173B8">
            <w:pPr>
              <w:pStyle w:val="TAC"/>
              <w:rPr>
                <w:del w:id="551" w:author="Amy TAO" w:date="2023-02-16T17:00:00Z"/>
                <w:szCs w:val="18"/>
              </w:rPr>
            </w:pPr>
            <w:del w:id="55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95F8C76" w14:textId="4A49C7C9" w:rsidR="006A0150" w:rsidRPr="006910BE" w:rsidDel="00B173B8" w:rsidRDefault="006A0150" w:rsidP="00B173B8">
            <w:pPr>
              <w:pStyle w:val="TAC"/>
              <w:rPr>
                <w:del w:id="553" w:author="Amy TAO" w:date="2023-02-16T17:00:00Z"/>
                <w:szCs w:val="18"/>
              </w:rPr>
            </w:pPr>
            <w:del w:id="55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19C374E" w14:textId="1EC5A85B" w:rsidR="006A0150" w:rsidRPr="006910BE" w:rsidDel="00B173B8" w:rsidRDefault="006A0150" w:rsidP="00B173B8">
            <w:pPr>
              <w:pStyle w:val="TAC"/>
              <w:rPr>
                <w:del w:id="555" w:author="Amy TAO" w:date="2023-02-16T17:00:00Z"/>
                <w:szCs w:val="18"/>
              </w:rPr>
            </w:pPr>
            <w:del w:id="556"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610253CC" w14:textId="4D2DA2BB" w:rsidR="006A0150" w:rsidRPr="006910BE" w:rsidDel="00B173B8" w:rsidRDefault="006A0150" w:rsidP="00B173B8">
            <w:pPr>
              <w:pStyle w:val="TAC"/>
              <w:rPr>
                <w:del w:id="557" w:author="Amy TAO" w:date="2023-02-16T17:00:00Z"/>
                <w:szCs w:val="18"/>
              </w:rPr>
            </w:pPr>
            <w:del w:id="558"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155963F" w14:textId="325AA94B" w:rsidR="006A0150" w:rsidRPr="006910BE" w:rsidDel="00B173B8" w:rsidRDefault="006A0150" w:rsidP="00B173B8">
            <w:pPr>
              <w:pStyle w:val="TAC"/>
              <w:rPr>
                <w:del w:id="559" w:author="Amy TAO" w:date="2023-02-16T17:00:00Z"/>
                <w:szCs w:val="18"/>
              </w:rPr>
            </w:pPr>
            <w:del w:id="560"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3B71CBB9" w14:textId="10E9DAD0" w:rsidR="006A0150" w:rsidRPr="006910BE" w:rsidDel="00B173B8" w:rsidRDefault="006A0150" w:rsidP="00B173B8">
            <w:pPr>
              <w:pStyle w:val="TAC"/>
              <w:rPr>
                <w:del w:id="561" w:author="Amy TAO" w:date="2023-02-16T17:00:00Z"/>
                <w:szCs w:val="18"/>
                <w:lang w:eastAsia="zh-CN"/>
              </w:rPr>
            </w:pPr>
            <w:del w:id="562"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7A15412" w14:textId="767C09B1" w:rsidR="006A0150" w:rsidRPr="006910BE" w:rsidDel="00B173B8" w:rsidRDefault="006A0150" w:rsidP="00B173B8">
            <w:pPr>
              <w:pStyle w:val="TAC"/>
              <w:rPr>
                <w:del w:id="56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3048B" w14:textId="0F8CCAFB" w:rsidR="006A0150" w:rsidRPr="006910BE" w:rsidDel="00B173B8" w:rsidRDefault="006A0150" w:rsidP="00B173B8">
            <w:pPr>
              <w:pStyle w:val="TAC"/>
              <w:rPr>
                <w:del w:id="56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71FF59" w14:textId="2753C671" w:rsidR="006A0150" w:rsidRPr="006910BE" w:rsidDel="00B173B8" w:rsidRDefault="006A0150" w:rsidP="00B173B8">
            <w:pPr>
              <w:pStyle w:val="TAC"/>
              <w:rPr>
                <w:del w:id="56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5DAB4F" w14:textId="53F0ACEC" w:rsidR="006A0150" w:rsidRPr="006910BE" w:rsidDel="00B173B8" w:rsidRDefault="006A0150" w:rsidP="00B173B8">
            <w:pPr>
              <w:pStyle w:val="TAC"/>
              <w:rPr>
                <w:del w:id="56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D81D575" w14:textId="5326CBB3" w:rsidR="006A0150" w:rsidRPr="006910BE" w:rsidDel="00B173B8" w:rsidRDefault="006A0150" w:rsidP="00B173B8">
            <w:pPr>
              <w:pStyle w:val="TAC"/>
              <w:rPr>
                <w:del w:id="56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E6C897" w14:textId="1261766F" w:rsidR="006A0150" w:rsidRPr="006910BE" w:rsidDel="00B173B8" w:rsidRDefault="006A0150" w:rsidP="00B173B8">
            <w:pPr>
              <w:pStyle w:val="TAC"/>
              <w:rPr>
                <w:del w:id="56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8AA0FAA" w14:textId="40094316" w:rsidR="006A0150" w:rsidRPr="006910BE" w:rsidDel="00B173B8" w:rsidRDefault="006A0150" w:rsidP="00B173B8">
            <w:pPr>
              <w:pStyle w:val="TAC"/>
              <w:rPr>
                <w:del w:id="56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F27B92F" w14:textId="6F5BF386" w:rsidR="006A0150" w:rsidRPr="006910BE" w:rsidDel="00B173B8" w:rsidRDefault="006A0150" w:rsidP="00B173B8">
            <w:pPr>
              <w:pStyle w:val="TAC"/>
              <w:rPr>
                <w:del w:id="570" w:author="Amy TAO" w:date="2023-02-16T17:00:00Z"/>
                <w:szCs w:val="18"/>
                <w:lang w:eastAsia="zh-CN"/>
              </w:rPr>
            </w:pPr>
            <w:del w:id="571" w:author="Amy TAO" w:date="2023-02-16T17:00:00Z">
              <w:r w:rsidRPr="006910BE" w:rsidDel="00B173B8">
                <w:rPr>
                  <w:szCs w:val="18"/>
                  <w:lang w:eastAsia="zh-CN"/>
                </w:rPr>
                <w:delText>1</w:delText>
              </w:r>
            </w:del>
          </w:p>
        </w:tc>
      </w:tr>
      <w:tr w:rsidR="006A0150" w:rsidRPr="006910BE" w:rsidDel="00B173B8" w14:paraId="586D08A0" w14:textId="63333306" w:rsidTr="00B173B8">
        <w:trPr>
          <w:trHeight w:val="187"/>
          <w:jc w:val="center"/>
          <w:del w:id="572" w:author="Amy TAO" w:date="2023-02-16T17:00:00Z"/>
        </w:trPr>
        <w:tc>
          <w:tcPr>
            <w:tcW w:w="1553" w:type="dxa"/>
            <w:tcBorders>
              <w:top w:val="nil"/>
              <w:left w:val="single" w:sz="4" w:space="0" w:color="auto"/>
              <w:bottom w:val="single" w:sz="4" w:space="0" w:color="auto"/>
              <w:right w:val="single" w:sz="4" w:space="0" w:color="auto"/>
            </w:tcBorders>
          </w:tcPr>
          <w:p w14:paraId="079965A7" w14:textId="7BFAB355" w:rsidR="006A0150" w:rsidRPr="006910BE" w:rsidDel="00B173B8" w:rsidRDefault="006A0150" w:rsidP="00B173B8">
            <w:pPr>
              <w:pStyle w:val="TAC"/>
              <w:rPr>
                <w:del w:id="573" w:author="Amy TAO" w:date="2023-02-16T17:00:00Z"/>
                <w:szCs w:val="18"/>
              </w:rPr>
            </w:pPr>
          </w:p>
        </w:tc>
        <w:tc>
          <w:tcPr>
            <w:tcW w:w="1698" w:type="dxa"/>
            <w:tcBorders>
              <w:top w:val="nil"/>
              <w:left w:val="single" w:sz="4" w:space="0" w:color="auto"/>
              <w:bottom w:val="single" w:sz="4" w:space="0" w:color="auto"/>
              <w:right w:val="single" w:sz="4" w:space="0" w:color="auto"/>
            </w:tcBorders>
          </w:tcPr>
          <w:p w14:paraId="22DD702A" w14:textId="5BBEC6B4" w:rsidR="006A0150" w:rsidRPr="006910BE" w:rsidDel="00B173B8" w:rsidRDefault="006A0150" w:rsidP="00B173B8">
            <w:pPr>
              <w:pStyle w:val="TAC"/>
              <w:rPr>
                <w:del w:id="57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424D373" w14:textId="7DB13C46" w:rsidR="006A0150" w:rsidRPr="006910BE" w:rsidDel="00B173B8" w:rsidRDefault="006A0150" w:rsidP="00B173B8">
            <w:pPr>
              <w:pStyle w:val="TAC"/>
              <w:rPr>
                <w:del w:id="575" w:author="Amy TAO" w:date="2023-02-16T17:00:00Z"/>
                <w:szCs w:val="18"/>
              </w:rPr>
            </w:pPr>
            <w:del w:id="57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3D0B49A" w14:textId="737C9CC7" w:rsidR="006A0150" w:rsidRPr="006910BE" w:rsidDel="00B173B8" w:rsidRDefault="006A0150" w:rsidP="00B173B8">
            <w:pPr>
              <w:pStyle w:val="TAC"/>
              <w:rPr>
                <w:del w:id="577" w:author="Amy TAO" w:date="2023-02-16T17:00:00Z"/>
                <w:szCs w:val="18"/>
                <w:lang w:eastAsia="zh-CN"/>
              </w:rPr>
            </w:pPr>
            <w:del w:id="578" w:author="Amy TAO" w:date="2023-02-16T17:00:00Z">
              <w:r w:rsidRPr="006910BE" w:rsidDel="00B173B8">
                <w:rPr>
                  <w:szCs w:val="18"/>
                </w:rPr>
                <w:delText>CA_n258</w:delText>
              </w:r>
              <w:r w:rsidRPr="006910BE" w:rsidDel="00B173B8">
                <w:rPr>
                  <w:szCs w:val="18"/>
                  <w:lang w:eastAsia="zh-CN"/>
                </w:rPr>
                <w:delText>H</w:delText>
              </w:r>
            </w:del>
          </w:p>
        </w:tc>
        <w:tc>
          <w:tcPr>
            <w:tcW w:w="1374" w:type="dxa"/>
            <w:tcBorders>
              <w:top w:val="nil"/>
              <w:left w:val="single" w:sz="4" w:space="0" w:color="auto"/>
              <w:bottom w:val="single" w:sz="4" w:space="0" w:color="auto"/>
              <w:right w:val="single" w:sz="4" w:space="0" w:color="auto"/>
            </w:tcBorders>
          </w:tcPr>
          <w:p w14:paraId="68AD38E8" w14:textId="0E977369" w:rsidR="006A0150" w:rsidRPr="006910BE" w:rsidDel="00B173B8" w:rsidRDefault="006A0150" w:rsidP="00B173B8">
            <w:pPr>
              <w:pStyle w:val="TAC"/>
              <w:rPr>
                <w:del w:id="579" w:author="Amy TAO" w:date="2023-02-16T17:00:00Z"/>
                <w:szCs w:val="18"/>
                <w:lang w:eastAsia="zh-CN"/>
              </w:rPr>
            </w:pPr>
          </w:p>
        </w:tc>
      </w:tr>
      <w:tr w:rsidR="006A0150" w:rsidRPr="006910BE" w:rsidDel="00B173B8" w14:paraId="76AE0155" w14:textId="5138D868" w:rsidTr="00B173B8">
        <w:trPr>
          <w:trHeight w:val="187"/>
          <w:jc w:val="center"/>
          <w:del w:id="580" w:author="Amy TAO" w:date="2023-02-16T17:00:00Z"/>
        </w:trPr>
        <w:tc>
          <w:tcPr>
            <w:tcW w:w="1553" w:type="dxa"/>
            <w:tcBorders>
              <w:top w:val="single" w:sz="4" w:space="0" w:color="auto"/>
              <w:left w:val="single" w:sz="4" w:space="0" w:color="auto"/>
              <w:bottom w:val="nil"/>
              <w:right w:val="single" w:sz="4" w:space="0" w:color="auto"/>
            </w:tcBorders>
            <w:hideMark/>
          </w:tcPr>
          <w:p w14:paraId="69F0D4FD" w14:textId="36CAF7F6" w:rsidR="006A0150" w:rsidRPr="006910BE" w:rsidDel="00B173B8" w:rsidRDefault="006A0150" w:rsidP="00B173B8">
            <w:pPr>
              <w:pStyle w:val="TAC"/>
              <w:rPr>
                <w:del w:id="581" w:author="Amy TAO" w:date="2023-02-16T17:00:00Z"/>
                <w:szCs w:val="18"/>
              </w:rPr>
            </w:pPr>
            <w:del w:id="582" w:author="Amy TAO" w:date="2023-02-16T17:00:00Z">
              <w:r w:rsidRPr="006910BE" w:rsidDel="00B173B8">
                <w:rPr>
                  <w:szCs w:val="18"/>
                </w:rPr>
                <w:delText>CA_n1A-n258I</w:delText>
              </w:r>
            </w:del>
          </w:p>
        </w:tc>
        <w:tc>
          <w:tcPr>
            <w:tcW w:w="1698" w:type="dxa"/>
            <w:tcBorders>
              <w:top w:val="single" w:sz="4" w:space="0" w:color="auto"/>
              <w:left w:val="single" w:sz="4" w:space="0" w:color="auto"/>
              <w:bottom w:val="nil"/>
              <w:right w:val="single" w:sz="4" w:space="0" w:color="auto"/>
            </w:tcBorders>
            <w:hideMark/>
          </w:tcPr>
          <w:p w14:paraId="5727D935" w14:textId="05557DCC" w:rsidR="006A0150" w:rsidRPr="006910BE" w:rsidDel="00B173B8" w:rsidRDefault="006A0150" w:rsidP="00B173B8">
            <w:pPr>
              <w:pStyle w:val="TAC"/>
              <w:rPr>
                <w:del w:id="583" w:author="Amy TAO" w:date="2023-02-16T17:00:00Z"/>
                <w:szCs w:val="18"/>
              </w:rPr>
            </w:pPr>
            <w:del w:id="584"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2EC4A44A" w14:textId="78EB865B" w:rsidR="006A0150" w:rsidRPr="006910BE" w:rsidDel="00B173B8" w:rsidRDefault="006A0150" w:rsidP="00B173B8">
            <w:pPr>
              <w:pStyle w:val="TAC"/>
              <w:rPr>
                <w:del w:id="585" w:author="Amy TAO" w:date="2023-02-16T17:00:00Z"/>
                <w:szCs w:val="18"/>
                <w:lang w:eastAsia="zh-CN"/>
              </w:rPr>
            </w:pPr>
            <w:del w:id="58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8DF8326" w14:textId="34323020" w:rsidR="006A0150" w:rsidRPr="006910BE" w:rsidDel="00B173B8" w:rsidRDefault="006A0150" w:rsidP="00B173B8">
            <w:pPr>
              <w:pStyle w:val="TAC"/>
              <w:rPr>
                <w:del w:id="587" w:author="Amy TAO" w:date="2023-02-16T17:00:00Z"/>
                <w:szCs w:val="18"/>
                <w:lang w:eastAsia="zh-CN"/>
              </w:rPr>
            </w:pPr>
            <w:del w:id="58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1B72198" w14:textId="6747CEA0" w:rsidR="006A0150" w:rsidRPr="006910BE" w:rsidDel="00B173B8" w:rsidRDefault="006A0150" w:rsidP="00B173B8">
            <w:pPr>
              <w:pStyle w:val="TAC"/>
              <w:rPr>
                <w:del w:id="589" w:author="Amy TAO" w:date="2023-02-16T17:00:00Z"/>
                <w:szCs w:val="18"/>
              </w:rPr>
            </w:pPr>
            <w:del w:id="59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990A76D" w14:textId="3EA85462" w:rsidR="006A0150" w:rsidRPr="006910BE" w:rsidDel="00B173B8" w:rsidRDefault="006A0150" w:rsidP="00B173B8">
            <w:pPr>
              <w:pStyle w:val="TAC"/>
              <w:rPr>
                <w:del w:id="591" w:author="Amy TAO" w:date="2023-02-16T17:00:00Z"/>
                <w:szCs w:val="18"/>
              </w:rPr>
            </w:pPr>
            <w:del w:id="59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D73C6F5" w14:textId="2B38A10A" w:rsidR="006A0150" w:rsidRPr="006910BE" w:rsidDel="00B173B8" w:rsidRDefault="006A0150" w:rsidP="00B173B8">
            <w:pPr>
              <w:pStyle w:val="TAC"/>
              <w:rPr>
                <w:del w:id="593" w:author="Amy TAO" w:date="2023-02-16T17:00:00Z"/>
                <w:szCs w:val="18"/>
              </w:rPr>
            </w:pPr>
            <w:del w:id="59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DA46DFC" w14:textId="3686C8D6" w:rsidR="006A0150" w:rsidRPr="006910BE" w:rsidDel="00B173B8" w:rsidRDefault="006A0150" w:rsidP="00B173B8">
            <w:pPr>
              <w:pStyle w:val="TAC"/>
              <w:rPr>
                <w:del w:id="59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1C333D" w14:textId="6BD3892A" w:rsidR="006A0150" w:rsidRPr="006910BE" w:rsidDel="00B173B8" w:rsidRDefault="006A0150" w:rsidP="00B173B8">
            <w:pPr>
              <w:pStyle w:val="TAC"/>
              <w:rPr>
                <w:del w:id="59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E68B12" w14:textId="2D41FEC7" w:rsidR="006A0150" w:rsidRPr="006910BE" w:rsidDel="00B173B8" w:rsidRDefault="006A0150" w:rsidP="00B173B8">
            <w:pPr>
              <w:pStyle w:val="TAC"/>
              <w:rPr>
                <w:del w:id="59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71F833" w14:textId="57D7EF22" w:rsidR="006A0150" w:rsidRPr="006910BE" w:rsidDel="00B173B8" w:rsidRDefault="006A0150" w:rsidP="00B173B8">
            <w:pPr>
              <w:pStyle w:val="TAC"/>
              <w:rPr>
                <w:del w:id="59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4B7B04" w14:textId="11FDD933" w:rsidR="006A0150" w:rsidRPr="006910BE" w:rsidDel="00B173B8" w:rsidRDefault="006A0150" w:rsidP="00B173B8">
            <w:pPr>
              <w:pStyle w:val="TAC"/>
              <w:rPr>
                <w:del w:id="59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3505" w14:textId="528237F1" w:rsidR="006A0150" w:rsidRPr="006910BE" w:rsidDel="00B173B8" w:rsidRDefault="006A0150" w:rsidP="00B173B8">
            <w:pPr>
              <w:pStyle w:val="TAC"/>
              <w:rPr>
                <w:del w:id="60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EE0896" w14:textId="68A8FE27" w:rsidR="006A0150" w:rsidRPr="006910BE" w:rsidDel="00B173B8" w:rsidRDefault="006A0150" w:rsidP="00B173B8">
            <w:pPr>
              <w:pStyle w:val="TAC"/>
              <w:rPr>
                <w:del w:id="60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CC416E" w14:textId="362B03B2" w:rsidR="006A0150" w:rsidRPr="006910BE" w:rsidDel="00B173B8" w:rsidRDefault="006A0150" w:rsidP="00B173B8">
            <w:pPr>
              <w:pStyle w:val="TAC"/>
              <w:rPr>
                <w:del w:id="60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4F6D1C1" w14:textId="2B39A23A" w:rsidR="006A0150" w:rsidRPr="006910BE" w:rsidDel="00B173B8" w:rsidRDefault="006A0150" w:rsidP="00B173B8">
            <w:pPr>
              <w:pStyle w:val="TAC"/>
              <w:rPr>
                <w:del w:id="60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D9CD2D" w14:textId="5D114763" w:rsidR="006A0150" w:rsidRPr="006910BE" w:rsidDel="00B173B8" w:rsidRDefault="006A0150" w:rsidP="00B173B8">
            <w:pPr>
              <w:pStyle w:val="TAC"/>
              <w:rPr>
                <w:del w:id="60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DA11F0D" w14:textId="7AEC8344" w:rsidR="006A0150" w:rsidRPr="006910BE" w:rsidDel="00B173B8" w:rsidRDefault="006A0150" w:rsidP="00B173B8">
            <w:pPr>
              <w:pStyle w:val="TAC"/>
              <w:rPr>
                <w:del w:id="60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930F82F" w14:textId="42F1CC56" w:rsidR="006A0150" w:rsidRPr="006910BE" w:rsidDel="00B173B8" w:rsidRDefault="006A0150" w:rsidP="00B173B8">
            <w:pPr>
              <w:pStyle w:val="TAC"/>
              <w:rPr>
                <w:del w:id="606" w:author="Amy TAO" w:date="2023-02-16T17:00:00Z"/>
                <w:szCs w:val="18"/>
                <w:lang w:eastAsia="zh-CN"/>
              </w:rPr>
            </w:pPr>
            <w:del w:id="607" w:author="Amy TAO" w:date="2023-02-16T17:00:00Z">
              <w:r w:rsidRPr="006910BE" w:rsidDel="00B173B8">
                <w:rPr>
                  <w:szCs w:val="18"/>
                  <w:lang w:eastAsia="zh-CN"/>
                </w:rPr>
                <w:delText>0</w:delText>
              </w:r>
            </w:del>
          </w:p>
        </w:tc>
      </w:tr>
      <w:tr w:rsidR="006A0150" w:rsidRPr="006910BE" w:rsidDel="00B173B8" w14:paraId="6249FBBA" w14:textId="21FDEE87" w:rsidTr="00B173B8">
        <w:trPr>
          <w:trHeight w:val="187"/>
          <w:jc w:val="center"/>
          <w:del w:id="608" w:author="Amy TAO" w:date="2023-02-16T17:00:00Z"/>
        </w:trPr>
        <w:tc>
          <w:tcPr>
            <w:tcW w:w="1553" w:type="dxa"/>
            <w:tcBorders>
              <w:top w:val="nil"/>
              <w:left w:val="single" w:sz="4" w:space="0" w:color="auto"/>
              <w:bottom w:val="nil"/>
              <w:right w:val="single" w:sz="4" w:space="0" w:color="auto"/>
            </w:tcBorders>
          </w:tcPr>
          <w:p w14:paraId="0C76070E" w14:textId="0CD2ED78" w:rsidR="006A0150" w:rsidRPr="006910BE" w:rsidDel="00B173B8" w:rsidRDefault="006A0150" w:rsidP="00B173B8">
            <w:pPr>
              <w:pStyle w:val="TAC"/>
              <w:rPr>
                <w:del w:id="609" w:author="Amy TAO" w:date="2023-02-16T17:00:00Z"/>
                <w:szCs w:val="18"/>
              </w:rPr>
            </w:pPr>
          </w:p>
        </w:tc>
        <w:tc>
          <w:tcPr>
            <w:tcW w:w="1698" w:type="dxa"/>
            <w:tcBorders>
              <w:top w:val="nil"/>
              <w:left w:val="single" w:sz="4" w:space="0" w:color="auto"/>
              <w:bottom w:val="nil"/>
              <w:right w:val="single" w:sz="4" w:space="0" w:color="auto"/>
            </w:tcBorders>
          </w:tcPr>
          <w:p w14:paraId="26F94A3A" w14:textId="12ECC659" w:rsidR="006A0150" w:rsidRPr="006910BE" w:rsidDel="00B173B8" w:rsidRDefault="006A0150" w:rsidP="00B173B8">
            <w:pPr>
              <w:pStyle w:val="TAC"/>
              <w:rPr>
                <w:del w:id="61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4A15801" w14:textId="388D6986" w:rsidR="006A0150" w:rsidRPr="006910BE" w:rsidDel="00B173B8" w:rsidRDefault="006A0150" w:rsidP="00B173B8">
            <w:pPr>
              <w:pStyle w:val="TAC"/>
              <w:rPr>
                <w:del w:id="611" w:author="Amy TAO" w:date="2023-02-16T17:00:00Z"/>
                <w:szCs w:val="18"/>
                <w:lang w:eastAsia="zh-CN"/>
              </w:rPr>
            </w:pPr>
            <w:del w:id="61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CB9FC65" w14:textId="7AEF89E7" w:rsidR="006A0150" w:rsidRPr="006910BE" w:rsidDel="00B173B8" w:rsidRDefault="006A0150" w:rsidP="00B173B8">
            <w:pPr>
              <w:pStyle w:val="TAC"/>
              <w:rPr>
                <w:del w:id="613" w:author="Amy TAO" w:date="2023-02-16T17:00:00Z"/>
                <w:szCs w:val="18"/>
                <w:lang w:eastAsia="zh-CN"/>
              </w:rPr>
            </w:pPr>
            <w:del w:id="614" w:author="Amy TAO" w:date="2023-02-16T17:00:00Z">
              <w:r w:rsidRPr="006910BE" w:rsidDel="00B173B8">
                <w:rPr>
                  <w:szCs w:val="18"/>
                </w:rPr>
                <w:delText>CA_n258I</w:delText>
              </w:r>
            </w:del>
          </w:p>
        </w:tc>
        <w:tc>
          <w:tcPr>
            <w:tcW w:w="1374" w:type="dxa"/>
            <w:tcBorders>
              <w:top w:val="nil"/>
              <w:left w:val="single" w:sz="4" w:space="0" w:color="auto"/>
              <w:bottom w:val="single" w:sz="4" w:space="0" w:color="auto"/>
              <w:right w:val="single" w:sz="4" w:space="0" w:color="auto"/>
            </w:tcBorders>
          </w:tcPr>
          <w:p w14:paraId="0614AD53" w14:textId="528A62D2" w:rsidR="006A0150" w:rsidRPr="006910BE" w:rsidDel="00B173B8" w:rsidRDefault="006A0150" w:rsidP="00B173B8">
            <w:pPr>
              <w:pStyle w:val="TAC"/>
              <w:rPr>
                <w:del w:id="615" w:author="Amy TAO" w:date="2023-02-16T17:00:00Z"/>
                <w:szCs w:val="18"/>
                <w:lang w:eastAsia="zh-CN"/>
              </w:rPr>
            </w:pPr>
          </w:p>
        </w:tc>
      </w:tr>
      <w:tr w:rsidR="006A0150" w:rsidRPr="006910BE" w:rsidDel="00B173B8" w14:paraId="4DEC068A" w14:textId="692FC45D" w:rsidTr="00B173B8">
        <w:trPr>
          <w:trHeight w:val="187"/>
          <w:jc w:val="center"/>
          <w:del w:id="616" w:author="Amy TAO" w:date="2023-02-16T17:00:00Z"/>
        </w:trPr>
        <w:tc>
          <w:tcPr>
            <w:tcW w:w="1553" w:type="dxa"/>
            <w:tcBorders>
              <w:top w:val="nil"/>
              <w:left w:val="single" w:sz="4" w:space="0" w:color="auto"/>
              <w:bottom w:val="nil"/>
              <w:right w:val="single" w:sz="4" w:space="0" w:color="auto"/>
            </w:tcBorders>
          </w:tcPr>
          <w:p w14:paraId="4B4AFFB6" w14:textId="25B47B86" w:rsidR="006A0150" w:rsidRPr="006910BE" w:rsidDel="00B173B8" w:rsidRDefault="006A0150" w:rsidP="00B173B8">
            <w:pPr>
              <w:pStyle w:val="TAC"/>
              <w:rPr>
                <w:del w:id="617" w:author="Amy TAO" w:date="2023-02-16T17:00:00Z"/>
                <w:szCs w:val="18"/>
              </w:rPr>
            </w:pPr>
          </w:p>
        </w:tc>
        <w:tc>
          <w:tcPr>
            <w:tcW w:w="1698" w:type="dxa"/>
            <w:tcBorders>
              <w:top w:val="nil"/>
              <w:left w:val="single" w:sz="4" w:space="0" w:color="auto"/>
              <w:bottom w:val="nil"/>
              <w:right w:val="single" w:sz="4" w:space="0" w:color="auto"/>
            </w:tcBorders>
          </w:tcPr>
          <w:p w14:paraId="1740CD99" w14:textId="17F38C4A" w:rsidR="006A0150" w:rsidRPr="006910BE" w:rsidDel="00B173B8" w:rsidRDefault="006A0150" w:rsidP="00B173B8">
            <w:pPr>
              <w:pStyle w:val="TAC"/>
              <w:rPr>
                <w:del w:id="61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C1C3050" w14:textId="0B5E4873" w:rsidR="006A0150" w:rsidRPr="006910BE" w:rsidDel="00B173B8" w:rsidRDefault="006A0150" w:rsidP="00B173B8">
            <w:pPr>
              <w:pStyle w:val="TAC"/>
              <w:rPr>
                <w:del w:id="619" w:author="Amy TAO" w:date="2023-02-16T17:00:00Z"/>
                <w:szCs w:val="18"/>
              </w:rPr>
            </w:pPr>
            <w:del w:id="62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0763CB6" w14:textId="2939CC49" w:rsidR="006A0150" w:rsidRPr="006910BE" w:rsidDel="00B173B8" w:rsidRDefault="006A0150" w:rsidP="00B173B8">
            <w:pPr>
              <w:pStyle w:val="TAC"/>
              <w:rPr>
                <w:del w:id="621" w:author="Amy TAO" w:date="2023-02-16T17:00:00Z"/>
                <w:szCs w:val="18"/>
                <w:lang w:eastAsia="zh-CN"/>
              </w:rPr>
            </w:pPr>
            <w:del w:id="62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6303EF2D" w14:textId="335A26EA" w:rsidR="006A0150" w:rsidRPr="006910BE" w:rsidDel="00B173B8" w:rsidRDefault="006A0150" w:rsidP="00B173B8">
            <w:pPr>
              <w:pStyle w:val="TAC"/>
              <w:rPr>
                <w:del w:id="623" w:author="Amy TAO" w:date="2023-02-16T17:00:00Z"/>
                <w:szCs w:val="18"/>
              </w:rPr>
            </w:pPr>
            <w:del w:id="62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8FB821E" w14:textId="4E55DA79" w:rsidR="006A0150" w:rsidRPr="006910BE" w:rsidDel="00B173B8" w:rsidRDefault="006A0150" w:rsidP="00B173B8">
            <w:pPr>
              <w:pStyle w:val="TAC"/>
              <w:rPr>
                <w:del w:id="625" w:author="Amy TAO" w:date="2023-02-16T17:00:00Z"/>
                <w:szCs w:val="18"/>
              </w:rPr>
            </w:pPr>
            <w:del w:id="62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BB7A89" w14:textId="1AF9DAE7" w:rsidR="006A0150" w:rsidRPr="006910BE" w:rsidDel="00B173B8" w:rsidRDefault="006A0150" w:rsidP="00B173B8">
            <w:pPr>
              <w:pStyle w:val="TAC"/>
              <w:rPr>
                <w:del w:id="627" w:author="Amy TAO" w:date="2023-02-16T17:00:00Z"/>
                <w:szCs w:val="18"/>
              </w:rPr>
            </w:pPr>
            <w:del w:id="62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5A58B81A" w14:textId="4A8A95B6" w:rsidR="006A0150" w:rsidRPr="006910BE" w:rsidDel="00B173B8" w:rsidRDefault="006A0150" w:rsidP="00B173B8">
            <w:pPr>
              <w:pStyle w:val="TAC"/>
              <w:rPr>
                <w:del w:id="629" w:author="Amy TAO" w:date="2023-02-16T17:00:00Z"/>
                <w:szCs w:val="18"/>
              </w:rPr>
            </w:pPr>
            <w:del w:id="630"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89BB196" w14:textId="6CCD6417" w:rsidR="006A0150" w:rsidRPr="006910BE" w:rsidDel="00B173B8" w:rsidRDefault="006A0150" w:rsidP="00B173B8">
            <w:pPr>
              <w:pStyle w:val="TAC"/>
              <w:rPr>
                <w:del w:id="631" w:author="Amy TAO" w:date="2023-02-16T17:00:00Z"/>
                <w:szCs w:val="18"/>
              </w:rPr>
            </w:pPr>
            <w:del w:id="632"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27F88FCD" w14:textId="0BC07D7A" w:rsidR="006A0150" w:rsidRPr="006910BE" w:rsidDel="00B173B8" w:rsidRDefault="006A0150" w:rsidP="00B173B8">
            <w:pPr>
              <w:pStyle w:val="TAC"/>
              <w:rPr>
                <w:del w:id="633" w:author="Amy TAO" w:date="2023-02-16T17:00:00Z"/>
                <w:szCs w:val="18"/>
              </w:rPr>
            </w:pPr>
            <w:del w:id="634"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05B169D1" w14:textId="29AF058C" w:rsidR="006A0150" w:rsidRPr="006910BE" w:rsidDel="00B173B8" w:rsidRDefault="006A0150" w:rsidP="00B173B8">
            <w:pPr>
              <w:pStyle w:val="TAC"/>
              <w:rPr>
                <w:del w:id="635" w:author="Amy TAO" w:date="2023-02-16T17:00:00Z"/>
                <w:szCs w:val="18"/>
                <w:lang w:eastAsia="zh-CN"/>
              </w:rPr>
            </w:pPr>
            <w:del w:id="636"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2352F33" w14:textId="3A749FB4" w:rsidR="006A0150" w:rsidRPr="006910BE" w:rsidDel="00B173B8" w:rsidRDefault="006A0150" w:rsidP="00B173B8">
            <w:pPr>
              <w:pStyle w:val="TAC"/>
              <w:rPr>
                <w:del w:id="63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07AD0" w14:textId="271FA00C" w:rsidR="006A0150" w:rsidRPr="006910BE" w:rsidDel="00B173B8" w:rsidRDefault="006A0150" w:rsidP="00B173B8">
            <w:pPr>
              <w:pStyle w:val="TAC"/>
              <w:rPr>
                <w:del w:id="63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545BC1" w14:textId="034BB62B" w:rsidR="006A0150" w:rsidRPr="006910BE" w:rsidDel="00B173B8" w:rsidRDefault="006A0150" w:rsidP="00B173B8">
            <w:pPr>
              <w:pStyle w:val="TAC"/>
              <w:rPr>
                <w:del w:id="63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50AB99" w14:textId="0A983FE1" w:rsidR="006A0150" w:rsidRPr="006910BE" w:rsidDel="00B173B8" w:rsidRDefault="006A0150" w:rsidP="00B173B8">
            <w:pPr>
              <w:pStyle w:val="TAC"/>
              <w:rPr>
                <w:del w:id="64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5D3ADB4" w14:textId="0DD74D52" w:rsidR="006A0150" w:rsidRPr="006910BE" w:rsidDel="00B173B8" w:rsidRDefault="006A0150" w:rsidP="00B173B8">
            <w:pPr>
              <w:pStyle w:val="TAC"/>
              <w:rPr>
                <w:del w:id="64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BB90CE" w14:textId="17BDFE33" w:rsidR="006A0150" w:rsidRPr="006910BE" w:rsidDel="00B173B8" w:rsidRDefault="006A0150" w:rsidP="00B173B8">
            <w:pPr>
              <w:pStyle w:val="TAC"/>
              <w:rPr>
                <w:del w:id="64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AAF1470" w14:textId="6ECDB6B0" w:rsidR="006A0150" w:rsidRPr="006910BE" w:rsidDel="00B173B8" w:rsidRDefault="006A0150" w:rsidP="00B173B8">
            <w:pPr>
              <w:pStyle w:val="TAC"/>
              <w:rPr>
                <w:del w:id="64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59AFF237" w14:textId="7A4CA3AB" w:rsidR="006A0150" w:rsidRPr="006910BE" w:rsidDel="00B173B8" w:rsidRDefault="006A0150" w:rsidP="00B173B8">
            <w:pPr>
              <w:pStyle w:val="TAC"/>
              <w:rPr>
                <w:del w:id="644" w:author="Amy TAO" w:date="2023-02-16T17:00:00Z"/>
                <w:szCs w:val="18"/>
                <w:lang w:eastAsia="zh-CN"/>
              </w:rPr>
            </w:pPr>
            <w:del w:id="645" w:author="Amy TAO" w:date="2023-02-16T17:00:00Z">
              <w:r w:rsidRPr="006910BE" w:rsidDel="00B173B8">
                <w:rPr>
                  <w:szCs w:val="18"/>
                  <w:lang w:eastAsia="zh-CN"/>
                </w:rPr>
                <w:delText>1</w:delText>
              </w:r>
            </w:del>
          </w:p>
        </w:tc>
      </w:tr>
      <w:tr w:rsidR="006A0150" w:rsidRPr="006910BE" w:rsidDel="00B173B8" w14:paraId="1D8F1F7D" w14:textId="6CA57784" w:rsidTr="00B173B8">
        <w:trPr>
          <w:trHeight w:val="187"/>
          <w:jc w:val="center"/>
          <w:del w:id="646" w:author="Amy TAO" w:date="2023-02-16T17:00:00Z"/>
        </w:trPr>
        <w:tc>
          <w:tcPr>
            <w:tcW w:w="1553" w:type="dxa"/>
            <w:tcBorders>
              <w:top w:val="nil"/>
              <w:left w:val="single" w:sz="4" w:space="0" w:color="auto"/>
              <w:bottom w:val="single" w:sz="4" w:space="0" w:color="auto"/>
              <w:right w:val="single" w:sz="4" w:space="0" w:color="auto"/>
            </w:tcBorders>
          </w:tcPr>
          <w:p w14:paraId="72C3BED0" w14:textId="688D1DB1" w:rsidR="006A0150" w:rsidRPr="006910BE" w:rsidDel="00B173B8" w:rsidRDefault="006A0150" w:rsidP="00B173B8">
            <w:pPr>
              <w:pStyle w:val="TAC"/>
              <w:rPr>
                <w:del w:id="647" w:author="Amy TAO" w:date="2023-02-16T17:00:00Z"/>
                <w:szCs w:val="18"/>
              </w:rPr>
            </w:pPr>
          </w:p>
        </w:tc>
        <w:tc>
          <w:tcPr>
            <w:tcW w:w="1698" w:type="dxa"/>
            <w:tcBorders>
              <w:top w:val="nil"/>
              <w:left w:val="single" w:sz="4" w:space="0" w:color="auto"/>
              <w:bottom w:val="single" w:sz="4" w:space="0" w:color="auto"/>
              <w:right w:val="single" w:sz="4" w:space="0" w:color="auto"/>
            </w:tcBorders>
          </w:tcPr>
          <w:p w14:paraId="5A7C13DE" w14:textId="08B8FD73" w:rsidR="006A0150" w:rsidRPr="006910BE" w:rsidDel="00B173B8" w:rsidRDefault="006A0150" w:rsidP="00B173B8">
            <w:pPr>
              <w:pStyle w:val="TAC"/>
              <w:rPr>
                <w:del w:id="64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5131179" w14:textId="15894683" w:rsidR="006A0150" w:rsidRPr="006910BE" w:rsidDel="00B173B8" w:rsidRDefault="006A0150" w:rsidP="00B173B8">
            <w:pPr>
              <w:pStyle w:val="TAC"/>
              <w:rPr>
                <w:del w:id="649" w:author="Amy TAO" w:date="2023-02-16T17:00:00Z"/>
                <w:szCs w:val="18"/>
              </w:rPr>
            </w:pPr>
            <w:del w:id="65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7924964" w14:textId="7A7B0EFA" w:rsidR="006A0150" w:rsidRPr="006910BE" w:rsidDel="00B173B8" w:rsidRDefault="006A0150" w:rsidP="00B173B8">
            <w:pPr>
              <w:pStyle w:val="TAC"/>
              <w:rPr>
                <w:del w:id="651" w:author="Amy TAO" w:date="2023-02-16T17:00:00Z"/>
                <w:szCs w:val="18"/>
                <w:lang w:eastAsia="zh-CN"/>
              </w:rPr>
            </w:pPr>
            <w:del w:id="652" w:author="Amy TAO" w:date="2023-02-16T17:00:00Z">
              <w:r w:rsidRPr="006910BE" w:rsidDel="00B173B8">
                <w:rPr>
                  <w:szCs w:val="18"/>
                </w:rPr>
                <w:delText>CA_n258</w:delText>
              </w:r>
              <w:r w:rsidRPr="006910BE" w:rsidDel="00B173B8">
                <w:rPr>
                  <w:szCs w:val="18"/>
                  <w:lang w:eastAsia="zh-CN"/>
                </w:rPr>
                <w:delText>I</w:delText>
              </w:r>
            </w:del>
          </w:p>
        </w:tc>
        <w:tc>
          <w:tcPr>
            <w:tcW w:w="1374" w:type="dxa"/>
            <w:tcBorders>
              <w:top w:val="nil"/>
              <w:left w:val="single" w:sz="4" w:space="0" w:color="auto"/>
              <w:bottom w:val="single" w:sz="4" w:space="0" w:color="auto"/>
              <w:right w:val="single" w:sz="4" w:space="0" w:color="auto"/>
            </w:tcBorders>
          </w:tcPr>
          <w:p w14:paraId="32165387" w14:textId="5DFA769E" w:rsidR="006A0150" w:rsidRPr="006910BE" w:rsidDel="00B173B8" w:rsidRDefault="006A0150" w:rsidP="00B173B8">
            <w:pPr>
              <w:pStyle w:val="TAC"/>
              <w:rPr>
                <w:del w:id="653" w:author="Amy TAO" w:date="2023-02-16T17:00:00Z"/>
                <w:szCs w:val="18"/>
                <w:lang w:eastAsia="zh-CN"/>
              </w:rPr>
            </w:pPr>
          </w:p>
        </w:tc>
      </w:tr>
      <w:tr w:rsidR="006A0150" w:rsidRPr="006910BE" w:rsidDel="00B173B8" w14:paraId="064909DB" w14:textId="5658730E" w:rsidTr="00B173B8">
        <w:trPr>
          <w:trHeight w:val="187"/>
          <w:jc w:val="center"/>
          <w:del w:id="654" w:author="Amy TAO" w:date="2023-02-16T17:00:00Z"/>
        </w:trPr>
        <w:tc>
          <w:tcPr>
            <w:tcW w:w="1553" w:type="dxa"/>
            <w:tcBorders>
              <w:top w:val="single" w:sz="4" w:space="0" w:color="auto"/>
              <w:left w:val="single" w:sz="4" w:space="0" w:color="auto"/>
              <w:bottom w:val="nil"/>
              <w:right w:val="single" w:sz="4" w:space="0" w:color="auto"/>
            </w:tcBorders>
            <w:hideMark/>
          </w:tcPr>
          <w:p w14:paraId="16B7AFCA" w14:textId="140F003E" w:rsidR="006A0150" w:rsidRPr="006910BE" w:rsidDel="00B173B8" w:rsidRDefault="006A0150" w:rsidP="00B173B8">
            <w:pPr>
              <w:pStyle w:val="TAC"/>
              <w:rPr>
                <w:del w:id="655" w:author="Amy TAO" w:date="2023-02-16T17:00:00Z"/>
                <w:szCs w:val="18"/>
              </w:rPr>
            </w:pPr>
            <w:del w:id="656" w:author="Amy TAO" w:date="2023-02-16T17:00:00Z">
              <w:r w:rsidRPr="006910BE" w:rsidDel="00B173B8">
                <w:rPr>
                  <w:szCs w:val="18"/>
                </w:rPr>
                <w:delText>CA_n1A-n258J</w:delText>
              </w:r>
            </w:del>
          </w:p>
        </w:tc>
        <w:tc>
          <w:tcPr>
            <w:tcW w:w="1698" w:type="dxa"/>
            <w:tcBorders>
              <w:top w:val="single" w:sz="4" w:space="0" w:color="auto"/>
              <w:left w:val="single" w:sz="4" w:space="0" w:color="auto"/>
              <w:bottom w:val="nil"/>
              <w:right w:val="single" w:sz="4" w:space="0" w:color="auto"/>
            </w:tcBorders>
            <w:hideMark/>
          </w:tcPr>
          <w:p w14:paraId="1FDFA6C3" w14:textId="0B119A52" w:rsidR="006A0150" w:rsidRPr="006910BE" w:rsidDel="00B173B8" w:rsidRDefault="006A0150" w:rsidP="00B173B8">
            <w:pPr>
              <w:pStyle w:val="TAC"/>
              <w:rPr>
                <w:del w:id="657" w:author="Amy TAO" w:date="2023-02-16T17:00:00Z"/>
                <w:szCs w:val="18"/>
              </w:rPr>
            </w:pPr>
            <w:del w:id="658"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20D3A2A" w14:textId="3BF54FA1" w:rsidR="006A0150" w:rsidRPr="006910BE" w:rsidDel="00B173B8" w:rsidRDefault="006A0150" w:rsidP="00B173B8">
            <w:pPr>
              <w:pStyle w:val="TAC"/>
              <w:rPr>
                <w:del w:id="659" w:author="Amy TAO" w:date="2023-02-16T17:00:00Z"/>
                <w:szCs w:val="18"/>
                <w:lang w:eastAsia="zh-CN"/>
              </w:rPr>
            </w:pPr>
            <w:del w:id="66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07D475C" w14:textId="13646EC5" w:rsidR="006A0150" w:rsidRPr="006910BE" w:rsidDel="00B173B8" w:rsidRDefault="006A0150" w:rsidP="00B173B8">
            <w:pPr>
              <w:pStyle w:val="TAC"/>
              <w:rPr>
                <w:del w:id="661" w:author="Amy TAO" w:date="2023-02-16T17:00:00Z"/>
                <w:szCs w:val="18"/>
                <w:lang w:eastAsia="zh-CN"/>
              </w:rPr>
            </w:pPr>
            <w:del w:id="66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1274FB0" w14:textId="307558F4" w:rsidR="006A0150" w:rsidRPr="006910BE" w:rsidDel="00B173B8" w:rsidRDefault="006A0150" w:rsidP="00B173B8">
            <w:pPr>
              <w:pStyle w:val="TAC"/>
              <w:rPr>
                <w:del w:id="663" w:author="Amy TAO" w:date="2023-02-16T17:00:00Z"/>
                <w:szCs w:val="18"/>
              </w:rPr>
            </w:pPr>
            <w:del w:id="66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C2906C6" w14:textId="23B8AA99" w:rsidR="006A0150" w:rsidRPr="006910BE" w:rsidDel="00B173B8" w:rsidRDefault="006A0150" w:rsidP="00B173B8">
            <w:pPr>
              <w:pStyle w:val="TAC"/>
              <w:rPr>
                <w:del w:id="665" w:author="Amy TAO" w:date="2023-02-16T17:00:00Z"/>
                <w:szCs w:val="18"/>
              </w:rPr>
            </w:pPr>
            <w:del w:id="66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CF5D316" w14:textId="78B9645E" w:rsidR="006A0150" w:rsidRPr="006910BE" w:rsidDel="00B173B8" w:rsidRDefault="006A0150" w:rsidP="00B173B8">
            <w:pPr>
              <w:pStyle w:val="TAC"/>
              <w:rPr>
                <w:del w:id="667" w:author="Amy TAO" w:date="2023-02-16T17:00:00Z"/>
                <w:szCs w:val="18"/>
              </w:rPr>
            </w:pPr>
            <w:del w:id="66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7DAFE840" w14:textId="7B4C658D" w:rsidR="006A0150" w:rsidRPr="006910BE" w:rsidDel="00B173B8" w:rsidRDefault="006A0150" w:rsidP="00B173B8">
            <w:pPr>
              <w:pStyle w:val="TAC"/>
              <w:rPr>
                <w:del w:id="66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06DE9CA" w14:textId="3CE0D8B8" w:rsidR="006A0150" w:rsidRPr="006910BE" w:rsidDel="00B173B8" w:rsidRDefault="006A0150" w:rsidP="00B173B8">
            <w:pPr>
              <w:pStyle w:val="TAC"/>
              <w:rPr>
                <w:del w:id="67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E50A" w14:textId="18E6E67C" w:rsidR="006A0150" w:rsidRPr="006910BE" w:rsidDel="00B173B8" w:rsidRDefault="006A0150" w:rsidP="00B173B8">
            <w:pPr>
              <w:pStyle w:val="TAC"/>
              <w:rPr>
                <w:del w:id="67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79597BD" w14:textId="6D24DC24" w:rsidR="006A0150" w:rsidRPr="006910BE" w:rsidDel="00B173B8" w:rsidRDefault="006A0150" w:rsidP="00B173B8">
            <w:pPr>
              <w:pStyle w:val="TAC"/>
              <w:rPr>
                <w:del w:id="67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EADEBD" w14:textId="3A1E3AA7" w:rsidR="006A0150" w:rsidRPr="006910BE" w:rsidDel="00B173B8" w:rsidRDefault="006A0150" w:rsidP="00B173B8">
            <w:pPr>
              <w:pStyle w:val="TAC"/>
              <w:rPr>
                <w:del w:id="67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FD187" w14:textId="34BCEFF6" w:rsidR="006A0150" w:rsidRPr="006910BE" w:rsidDel="00B173B8" w:rsidRDefault="006A0150" w:rsidP="00B173B8">
            <w:pPr>
              <w:pStyle w:val="TAC"/>
              <w:rPr>
                <w:del w:id="67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C5EBDB" w14:textId="4F4E7B4B" w:rsidR="006A0150" w:rsidRPr="006910BE" w:rsidDel="00B173B8" w:rsidRDefault="006A0150" w:rsidP="00B173B8">
            <w:pPr>
              <w:pStyle w:val="TAC"/>
              <w:rPr>
                <w:del w:id="67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F5F2CD" w14:textId="10DCDEAA" w:rsidR="006A0150" w:rsidRPr="006910BE" w:rsidDel="00B173B8" w:rsidRDefault="006A0150" w:rsidP="00B173B8">
            <w:pPr>
              <w:pStyle w:val="TAC"/>
              <w:rPr>
                <w:del w:id="67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704576" w14:textId="0456E140" w:rsidR="006A0150" w:rsidRPr="006910BE" w:rsidDel="00B173B8" w:rsidRDefault="006A0150" w:rsidP="00B173B8">
            <w:pPr>
              <w:pStyle w:val="TAC"/>
              <w:rPr>
                <w:del w:id="67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25B966" w14:textId="140BFE4A" w:rsidR="006A0150" w:rsidRPr="006910BE" w:rsidDel="00B173B8" w:rsidRDefault="006A0150" w:rsidP="00B173B8">
            <w:pPr>
              <w:pStyle w:val="TAC"/>
              <w:rPr>
                <w:del w:id="67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2466FB8" w14:textId="2B270C8A" w:rsidR="006A0150" w:rsidRPr="006910BE" w:rsidDel="00B173B8" w:rsidRDefault="006A0150" w:rsidP="00B173B8">
            <w:pPr>
              <w:pStyle w:val="TAC"/>
              <w:rPr>
                <w:del w:id="67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338D4D1" w14:textId="173138B0" w:rsidR="006A0150" w:rsidRPr="006910BE" w:rsidDel="00B173B8" w:rsidRDefault="006A0150" w:rsidP="00B173B8">
            <w:pPr>
              <w:pStyle w:val="TAC"/>
              <w:rPr>
                <w:del w:id="680" w:author="Amy TAO" w:date="2023-02-16T17:00:00Z"/>
                <w:szCs w:val="18"/>
                <w:lang w:eastAsia="zh-CN"/>
              </w:rPr>
            </w:pPr>
            <w:del w:id="681" w:author="Amy TAO" w:date="2023-02-16T17:00:00Z">
              <w:r w:rsidRPr="006910BE" w:rsidDel="00B173B8">
                <w:rPr>
                  <w:szCs w:val="18"/>
                  <w:lang w:eastAsia="zh-CN"/>
                </w:rPr>
                <w:delText>0</w:delText>
              </w:r>
            </w:del>
          </w:p>
        </w:tc>
      </w:tr>
      <w:tr w:rsidR="006A0150" w:rsidRPr="006910BE" w:rsidDel="00B173B8" w14:paraId="7998243A" w14:textId="39255CEF" w:rsidTr="00B173B8">
        <w:trPr>
          <w:trHeight w:val="187"/>
          <w:jc w:val="center"/>
          <w:del w:id="682" w:author="Amy TAO" w:date="2023-02-16T17:00:00Z"/>
        </w:trPr>
        <w:tc>
          <w:tcPr>
            <w:tcW w:w="1553" w:type="dxa"/>
            <w:tcBorders>
              <w:top w:val="nil"/>
              <w:left w:val="single" w:sz="4" w:space="0" w:color="auto"/>
              <w:bottom w:val="nil"/>
              <w:right w:val="single" w:sz="4" w:space="0" w:color="auto"/>
            </w:tcBorders>
          </w:tcPr>
          <w:p w14:paraId="3B0BC551" w14:textId="1A42C5FE" w:rsidR="006A0150" w:rsidRPr="006910BE" w:rsidDel="00B173B8" w:rsidRDefault="006A0150" w:rsidP="00B173B8">
            <w:pPr>
              <w:pStyle w:val="TAC"/>
              <w:rPr>
                <w:del w:id="683" w:author="Amy TAO" w:date="2023-02-16T17:00:00Z"/>
                <w:szCs w:val="18"/>
              </w:rPr>
            </w:pPr>
          </w:p>
        </w:tc>
        <w:tc>
          <w:tcPr>
            <w:tcW w:w="1698" w:type="dxa"/>
            <w:tcBorders>
              <w:top w:val="nil"/>
              <w:left w:val="single" w:sz="4" w:space="0" w:color="auto"/>
              <w:bottom w:val="nil"/>
              <w:right w:val="single" w:sz="4" w:space="0" w:color="auto"/>
            </w:tcBorders>
          </w:tcPr>
          <w:p w14:paraId="4D9D7517" w14:textId="0EB255F4" w:rsidR="006A0150" w:rsidRPr="006910BE" w:rsidDel="00B173B8" w:rsidRDefault="006A0150" w:rsidP="00B173B8">
            <w:pPr>
              <w:pStyle w:val="TAC"/>
              <w:rPr>
                <w:del w:id="68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CA1C3D4" w14:textId="681175DF" w:rsidR="006A0150" w:rsidRPr="006910BE" w:rsidDel="00B173B8" w:rsidRDefault="006A0150" w:rsidP="00B173B8">
            <w:pPr>
              <w:pStyle w:val="TAC"/>
              <w:rPr>
                <w:del w:id="685" w:author="Amy TAO" w:date="2023-02-16T17:00:00Z"/>
                <w:szCs w:val="18"/>
                <w:lang w:eastAsia="zh-CN"/>
              </w:rPr>
            </w:pPr>
            <w:del w:id="68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4E27900" w14:textId="4212355A" w:rsidR="006A0150" w:rsidRPr="006910BE" w:rsidDel="00B173B8" w:rsidRDefault="006A0150" w:rsidP="00B173B8">
            <w:pPr>
              <w:pStyle w:val="TAC"/>
              <w:rPr>
                <w:del w:id="687" w:author="Amy TAO" w:date="2023-02-16T17:00:00Z"/>
                <w:szCs w:val="18"/>
                <w:lang w:eastAsia="zh-CN"/>
              </w:rPr>
            </w:pPr>
            <w:del w:id="688" w:author="Amy TAO" w:date="2023-02-16T17:00:00Z">
              <w:r w:rsidRPr="006910BE" w:rsidDel="00B173B8">
                <w:rPr>
                  <w:szCs w:val="18"/>
                </w:rPr>
                <w:delText>CA_n258J</w:delText>
              </w:r>
            </w:del>
          </w:p>
        </w:tc>
        <w:tc>
          <w:tcPr>
            <w:tcW w:w="1374" w:type="dxa"/>
            <w:tcBorders>
              <w:top w:val="nil"/>
              <w:left w:val="single" w:sz="4" w:space="0" w:color="auto"/>
              <w:bottom w:val="single" w:sz="4" w:space="0" w:color="auto"/>
              <w:right w:val="single" w:sz="4" w:space="0" w:color="auto"/>
            </w:tcBorders>
          </w:tcPr>
          <w:p w14:paraId="0F48DECD" w14:textId="4F959942" w:rsidR="006A0150" w:rsidRPr="006910BE" w:rsidDel="00B173B8" w:rsidRDefault="006A0150" w:rsidP="00B173B8">
            <w:pPr>
              <w:pStyle w:val="TAC"/>
              <w:rPr>
                <w:del w:id="689" w:author="Amy TAO" w:date="2023-02-16T17:00:00Z"/>
                <w:szCs w:val="18"/>
                <w:lang w:eastAsia="zh-CN"/>
              </w:rPr>
            </w:pPr>
          </w:p>
        </w:tc>
      </w:tr>
      <w:tr w:rsidR="006A0150" w:rsidRPr="006910BE" w:rsidDel="00B173B8" w14:paraId="4E4A31C1" w14:textId="24EEE7F9" w:rsidTr="00B173B8">
        <w:trPr>
          <w:trHeight w:val="187"/>
          <w:jc w:val="center"/>
          <w:del w:id="690" w:author="Amy TAO" w:date="2023-02-16T17:00:00Z"/>
        </w:trPr>
        <w:tc>
          <w:tcPr>
            <w:tcW w:w="1553" w:type="dxa"/>
            <w:tcBorders>
              <w:top w:val="nil"/>
              <w:left w:val="single" w:sz="4" w:space="0" w:color="auto"/>
              <w:bottom w:val="nil"/>
              <w:right w:val="single" w:sz="4" w:space="0" w:color="auto"/>
            </w:tcBorders>
          </w:tcPr>
          <w:p w14:paraId="5CB2C964" w14:textId="696AFC23" w:rsidR="006A0150" w:rsidRPr="006910BE" w:rsidDel="00B173B8" w:rsidRDefault="006A0150" w:rsidP="00B173B8">
            <w:pPr>
              <w:pStyle w:val="TAC"/>
              <w:rPr>
                <w:del w:id="691" w:author="Amy TAO" w:date="2023-02-16T17:00:00Z"/>
                <w:szCs w:val="18"/>
              </w:rPr>
            </w:pPr>
          </w:p>
        </w:tc>
        <w:tc>
          <w:tcPr>
            <w:tcW w:w="1698" w:type="dxa"/>
            <w:tcBorders>
              <w:top w:val="nil"/>
              <w:left w:val="single" w:sz="4" w:space="0" w:color="auto"/>
              <w:bottom w:val="nil"/>
              <w:right w:val="single" w:sz="4" w:space="0" w:color="auto"/>
            </w:tcBorders>
          </w:tcPr>
          <w:p w14:paraId="51E4F923" w14:textId="4857B736" w:rsidR="006A0150" w:rsidRPr="006910BE" w:rsidDel="00B173B8" w:rsidRDefault="006A0150" w:rsidP="00B173B8">
            <w:pPr>
              <w:pStyle w:val="TAC"/>
              <w:rPr>
                <w:del w:id="69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8369E90" w14:textId="25909525" w:rsidR="006A0150" w:rsidRPr="006910BE" w:rsidDel="00B173B8" w:rsidRDefault="006A0150" w:rsidP="00B173B8">
            <w:pPr>
              <w:pStyle w:val="TAC"/>
              <w:rPr>
                <w:del w:id="693" w:author="Amy TAO" w:date="2023-02-16T17:00:00Z"/>
                <w:szCs w:val="18"/>
              </w:rPr>
            </w:pPr>
            <w:del w:id="69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26DD4E7" w14:textId="0E484383" w:rsidR="006A0150" w:rsidRPr="006910BE" w:rsidDel="00B173B8" w:rsidRDefault="006A0150" w:rsidP="00B173B8">
            <w:pPr>
              <w:pStyle w:val="TAC"/>
              <w:rPr>
                <w:del w:id="695" w:author="Amy TAO" w:date="2023-02-16T17:00:00Z"/>
                <w:szCs w:val="18"/>
                <w:lang w:eastAsia="zh-CN"/>
              </w:rPr>
            </w:pPr>
            <w:del w:id="69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A8D6C8D" w14:textId="4F0A6092" w:rsidR="006A0150" w:rsidRPr="006910BE" w:rsidDel="00B173B8" w:rsidRDefault="006A0150" w:rsidP="00B173B8">
            <w:pPr>
              <w:pStyle w:val="TAC"/>
              <w:rPr>
                <w:del w:id="697" w:author="Amy TAO" w:date="2023-02-16T17:00:00Z"/>
                <w:szCs w:val="18"/>
              </w:rPr>
            </w:pPr>
            <w:del w:id="69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E8A0D66" w14:textId="79BA9563" w:rsidR="006A0150" w:rsidRPr="006910BE" w:rsidDel="00B173B8" w:rsidRDefault="006A0150" w:rsidP="00B173B8">
            <w:pPr>
              <w:pStyle w:val="TAC"/>
              <w:rPr>
                <w:del w:id="699" w:author="Amy TAO" w:date="2023-02-16T17:00:00Z"/>
                <w:szCs w:val="18"/>
              </w:rPr>
            </w:pPr>
            <w:del w:id="70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130FA64" w14:textId="110A25B0" w:rsidR="006A0150" w:rsidRPr="006910BE" w:rsidDel="00B173B8" w:rsidRDefault="006A0150" w:rsidP="00B173B8">
            <w:pPr>
              <w:pStyle w:val="TAC"/>
              <w:rPr>
                <w:del w:id="701" w:author="Amy TAO" w:date="2023-02-16T17:00:00Z"/>
                <w:szCs w:val="18"/>
              </w:rPr>
            </w:pPr>
            <w:del w:id="70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F029D61" w14:textId="3D68D3B1" w:rsidR="006A0150" w:rsidRPr="006910BE" w:rsidDel="00B173B8" w:rsidRDefault="006A0150" w:rsidP="00B173B8">
            <w:pPr>
              <w:pStyle w:val="TAC"/>
              <w:rPr>
                <w:del w:id="703" w:author="Amy TAO" w:date="2023-02-16T17:00:00Z"/>
                <w:szCs w:val="18"/>
              </w:rPr>
            </w:pPr>
            <w:del w:id="704"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25C5DEA" w14:textId="561CBFA0" w:rsidR="006A0150" w:rsidRPr="006910BE" w:rsidDel="00B173B8" w:rsidRDefault="006A0150" w:rsidP="00B173B8">
            <w:pPr>
              <w:pStyle w:val="TAC"/>
              <w:rPr>
                <w:del w:id="705" w:author="Amy TAO" w:date="2023-02-16T17:00:00Z"/>
                <w:szCs w:val="18"/>
              </w:rPr>
            </w:pPr>
            <w:del w:id="706"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C8BC561" w14:textId="445A0056" w:rsidR="006A0150" w:rsidRPr="006910BE" w:rsidDel="00B173B8" w:rsidRDefault="006A0150" w:rsidP="00B173B8">
            <w:pPr>
              <w:pStyle w:val="TAC"/>
              <w:rPr>
                <w:del w:id="707" w:author="Amy TAO" w:date="2023-02-16T17:00:00Z"/>
                <w:szCs w:val="18"/>
              </w:rPr>
            </w:pPr>
            <w:del w:id="708"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91FFF50" w14:textId="6094F225" w:rsidR="006A0150" w:rsidRPr="006910BE" w:rsidDel="00B173B8" w:rsidRDefault="006A0150" w:rsidP="00B173B8">
            <w:pPr>
              <w:pStyle w:val="TAC"/>
              <w:rPr>
                <w:del w:id="709" w:author="Amy TAO" w:date="2023-02-16T17:00:00Z"/>
                <w:szCs w:val="18"/>
                <w:lang w:eastAsia="zh-CN"/>
              </w:rPr>
            </w:pPr>
            <w:del w:id="710"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5B92A18A" w14:textId="4D1A6E73" w:rsidR="006A0150" w:rsidRPr="006910BE" w:rsidDel="00B173B8" w:rsidRDefault="006A0150" w:rsidP="00B173B8">
            <w:pPr>
              <w:pStyle w:val="TAC"/>
              <w:rPr>
                <w:del w:id="71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C002E" w14:textId="0A0C1908" w:rsidR="006A0150" w:rsidRPr="006910BE" w:rsidDel="00B173B8" w:rsidRDefault="006A0150" w:rsidP="00B173B8">
            <w:pPr>
              <w:pStyle w:val="TAC"/>
              <w:rPr>
                <w:del w:id="71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AF9E68" w14:textId="0D2906ED" w:rsidR="006A0150" w:rsidRPr="006910BE" w:rsidDel="00B173B8" w:rsidRDefault="006A0150" w:rsidP="00B173B8">
            <w:pPr>
              <w:pStyle w:val="TAC"/>
              <w:rPr>
                <w:del w:id="71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5CD060" w14:textId="79FB5C5B" w:rsidR="006A0150" w:rsidRPr="006910BE" w:rsidDel="00B173B8" w:rsidRDefault="006A0150" w:rsidP="00B173B8">
            <w:pPr>
              <w:pStyle w:val="TAC"/>
              <w:rPr>
                <w:del w:id="71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CB2CF7C" w14:textId="3B12F9FB" w:rsidR="006A0150" w:rsidRPr="006910BE" w:rsidDel="00B173B8" w:rsidRDefault="006A0150" w:rsidP="00B173B8">
            <w:pPr>
              <w:pStyle w:val="TAC"/>
              <w:rPr>
                <w:del w:id="71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CEB55E" w14:textId="620CF3D0" w:rsidR="006A0150" w:rsidRPr="006910BE" w:rsidDel="00B173B8" w:rsidRDefault="006A0150" w:rsidP="00B173B8">
            <w:pPr>
              <w:pStyle w:val="TAC"/>
              <w:rPr>
                <w:del w:id="71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F10B183" w14:textId="25F26667" w:rsidR="006A0150" w:rsidRPr="006910BE" w:rsidDel="00B173B8" w:rsidRDefault="006A0150" w:rsidP="00B173B8">
            <w:pPr>
              <w:pStyle w:val="TAC"/>
              <w:rPr>
                <w:del w:id="71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E76CAAE" w14:textId="00C51CCF" w:rsidR="006A0150" w:rsidRPr="006910BE" w:rsidDel="00B173B8" w:rsidRDefault="006A0150" w:rsidP="00B173B8">
            <w:pPr>
              <w:pStyle w:val="TAC"/>
              <w:rPr>
                <w:del w:id="718" w:author="Amy TAO" w:date="2023-02-16T17:00:00Z"/>
                <w:szCs w:val="18"/>
                <w:lang w:eastAsia="zh-CN"/>
              </w:rPr>
            </w:pPr>
            <w:del w:id="719" w:author="Amy TAO" w:date="2023-02-16T17:00:00Z">
              <w:r w:rsidRPr="006910BE" w:rsidDel="00B173B8">
                <w:rPr>
                  <w:szCs w:val="18"/>
                  <w:lang w:eastAsia="zh-CN"/>
                </w:rPr>
                <w:delText>1</w:delText>
              </w:r>
            </w:del>
          </w:p>
        </w:tc>
      </w:tr>
      <w:tr w:rsidR="006A0150" w:rsidRPr="006910BE" w:rsidDel="00B173B8" w14:paraId="10A53E04" w14:textId="0D0909F2" w:rsidTr="00B173B8">
        <w:trPr>
          <w:trHeight w:val="187"/>
          <w:jc w:val="center"/>
          <w:del w:id="720" w:author="Amy TAO" w:date="2023-02-16T17:00:00Z"/>
        </w:trPr>
        <w:tc>
          <w:tcPr>
            <w:tcW w:w="1553" w:type="dxa"/>
            <w:tcBorders>
              <w:top w:val="nil"/>
              <w:left w:val="single" w:sz="4" w:space="0" w:color="auto"/>
              <w:bottom w:val="single" w:sz="4" w:space="0" w:color="auto"/>
              <w:right w:val="single" w:sz="4" w:space="0" w:color="auto"/>
            </w:tcBorders>
          </w:tcPr>
          <w:p w14:paraId="0F6389F7" w14:textId="7C460CD4" w:rsidR="006A0150" w:rsidRPr="006910BE" w:rsidDel="00B173B8" w:rsidRDefault="006A0150" w:rsidP="00B173B8">
            <w:pPr>
              <w:pStyle w:val="TAC"/>
              <w:rPr>
                <w:del w:id="721" w:author="Amy TAO" w:date="2023-02-16T17:00:00Z"/>
                <w:szCs w:val="18"/>
              </w:rPr>
            </w:pPr>
          </w:p>
        </w:tc>
        <w:tc>
          <w:tcPr>
            <w:tcW w:w="1698" w:type="dxa"/>
            <w:tcBorders>
              <w:top w:val="nil"/>
              <w:left w:val="single" w:sz="4" w:space="0" w:color="auto"/>
              <w:bottom w:val="single" w:sz="4" w:space="0" w:color="auto"/>
              <w:right w:val="single" w:sz="4" w:space="0" w:color="auto"/>
            </w:tcBorders>
          </w:tcPr>
          <w:p w14:paraId="78B07BD4" w14:textId="26671066" w:rsidR="006A0150" w:rsidRPr="006910BE" w:rsidDel="00B173B8" w:rsidRDefault="006A0150" w:rsidP="00B173B8">
            <w:pPr>
              <w:pStyle w:val="TAC"/>
              <w:rPr>
                <w:del w:id="72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58B6F93" w14:textId="4C606D32" w:rsidR="006A0150" w:rsidRPr="006910BE" w:rsidDel="00B173B8" w:rsidRDefault="006A0150" w:rsidP="00B173B8">
            <w:pPr>
              <w:pStyle w:val="TAC"/>
              <w:rPr>
                <w:del w:id="723" w:author="Amy TAO" w:date="2023-02-16T17:00:00Z"/>
                <w:szCs w:val="18"/>
              </w:rPr>
            </w:pPr>
            <w:del w:id="72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144221B" w14:textId="7F8E6C67" w:rsidR="006A0150" w:rsidRPr="006910BE" w:rsidDel="00B173B8" w:rsidRDefault="006A0150" w:rsidP="00B173B8">
            <w:pPr>
              <w:pStyle w:val="TAC"/>
              <w:rPr>
                <w:del w:id="725" w:author="Amy TAO" w:date="2023-02-16T17:00:00Z"/>
                <w:szCs w:val="18"/>
                <w:lang w:eastAsia="zh-CN"/>
              </w:rPr>
            </w:pPr>
            <w:del w:id="726" w:author="Amy TAO" w:date="2023-02-16T17:00:00Z">
              <w:r w:rsidRPr="006910BE" w:rsidDel="00B173B8">
                <w:rPr>
                  <w:szCs w:val="18"/>
                </w:rPr>
                <w:delText>CA_n258</w:delText>
              </w:r>
              <w:r w:rsidRPr="006910BE" w:rsidDel="00B173B8">
                <w:rPr>
                  <w:szCs w:val="18"/>
                  <w:lang w:eastAsia="zh-CN"/>
                </w:rPr>
                <w:delText>J</w:delText>
              </w:r>
            </w:del>
          </w:p>
        </w:tc>
        <w:tc>
          <w:tcPr>
            <w:tcW w:w="1374" w:type="dxa"/>
            <w:tcBorders>
              <w:top w:val="nil"/>
              <w:left w:val="single" w:sz="4" w:space="0" w:color="auto"/>
              <w:bottom w:val="single" w:sz="4" w:space="0" w:color="auto"/>
              <w:right w:val="single" w:sz="4" w:space="0" w:color="auto"/>
            </w:tcBorders>
          </w:tcPr>
          <w:p w14:paraId="5DDD5F7E" w14:textId="15E1A87A" w:rsidR="006A0150" w:rsidRPr="006910BE" w:rsidDel="00B173B8" w:rsidRDefault="006A0150" w:rsidP="00B173B8">
            <w:pPr>
              <w:pStyle w:val="TAC"/>
              <w:rPr>
                <w:del w:id="727" w:author="Amy TAO" w:date="2023-02-16T17:00:00Z"/>
                <w:szCs w:val="18"/>
                <w:lang w:eastAsia="zh-CN"/>
              </w:rPr>
            </w:pPr>
          </w:p>
        </w:tc>
      </w:tr>
      <w:tr w:rsidR="006A0150" w:rsidRPr="006910BE" w:rsidDel="00B173B8" w14:paraId="7A5159B9" w14:textId="08506F13" w:rsidTr="00B173B8">
        <w:trPr>
          <w:trHeight w:val="187"/>
          <w:jc w:val="center"/>
          <w:del w:id="728" w:author="Amy TAO" w:date="2023-02-16T17:00:00Z"/>
        </w:trPr>
        <w:tc>
          <w:tcPr>
            <w:tcW w:w="1553" w:type="dxa"/>
            <w:tcBorders>
              <w:top w:val="single" w:sz="4" w:space="0" w:color="auto"/>
              <w:left w:val="single" w:sz="4" w:space="0" w:color="auto"/>
              <w:bottom w:val="nil"/>
              <w:right w:val="single" w:sz="4" w:space="0" w:color="auto"/>
            </w:tcBorders>
            <w:hideMark/>
          </w:tcPr>
          <w:p w14:paraId="2E48DFBE" w14:textId="5D780F14" w:rsidR="006A0150" w:rsidRPr="006910BE" w:rsidDel="00B173B8" w:rsidRDefault="006A0150" w:rsidP="00B173B8">
            <w:pPr>
              <w:pStyle w:val="TAC"/>
              <w:rPr>
                <w:del w:id="729" w:author="Amy TAO" w:date="2023-02-16T17:00:00Z"/>
                <w:szCs w:val="18"/>
              </w:rPr>
            </w:pPr>
            <w:del w:id="730" w:author="Amy TAO" w:date="2023-02-16T17:00:00Z">
              <w:r w:rsidRPr="006910BE" w:rsidDel="00B173B8">
                <w:rPr>
                  <w:szCs w:val="18"/>
                </w:rPr>
                <w:delText>CA_n1A-n258K</w:delText>
              </w:r>
            </w:del>
          </w:p>
        </w:tc>
        <w:tc>
          <w:tcPr>
            <w:tcW w:w="1698" w:type="dxa"/>
            <w:tcBorders>
              <w:top w:val="single" w:sz="4" w:space="0" w:color="auto"/>
              <w:left w:val="single" w:sz="4" w:space="0" w:color="auto"/>
              <w:bottom w:val="nil"/>
              <w:right w:val="single" w:sz="4" w:space="0" w:color="auto"/>
            </w:tcBorders>
            <w:hideMark/>
          </w:tcPr>
          <w:p w14:paraId="3CBC5005" w14:textId="043C7882" w:rsidR="006A0150" w:rsidRPr="006910BE" w:rsidDel="00B173B8" w:rsidRDefault="006A0150" w:rsidP="00B173B8">
            <w:pPr>
              <w:pStyle w:val="TAC"/>
              <w:rPr>
                <w:del w:id="731" w:author="Amy TAO" w:date="2023-02-16T17:00:00Z"/>
                <w:szCs w:val="18"/>
              </w:rPr>
            </w:pPr>
            <w:del w:id="732"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F569B0C" w14:textId="3A6BB3D5" w:rsidR="006A0150" w:rsidRPr="006910BE" w:rsidDel="00B173B8" w:rsidRDefault="006A0150" w:rsidP="00B173B8">
            <w:pPr>
              <w:pStyle w:val="TAC"/>
              <w:rPr>
                <w:del w:id="733" w:author="Amy TAO" w:date="2023-02-16T17:00:00Z"/>
                <w:szCs w:val="18"/>
                <w:lang w:eastAsia="zh-CN"/>
              </w:rPr>
            </w:pPr>
            <w:del w:id="73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886DCEC" w14:textId="0F97E325" w:rsidR="006A0150" w:rsidRPr="006910BE" w:rsidDel="00B173B8" w:rsidRDefault="006A0150" w:rsidP="00B173B8">
            <w:pPr>
              <w:pStyle w:val="TAC"/>
              <w:rPr>
                <w:del w:id="735" w:author="Amy TAO" w:date="2023-02-16T17:00:00Z"/>
                <w:szCs w:val="18"/>
                <w:lang w:eastAsia="zh-CN"/>
              </w:rPr>
            </w:pPr>
            <w:del w:id="73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8D6211A" w14:textId="67830003" w:rsidR="006A0150" w:rsidRPr="006910BE" w:rsidDel="00B173B8" w:rsidRDefault="006A0150" w:rsidP="00B173B8">
            <w:pPr>
              <w:pStyle w:val="TAC"/>
              <w:rPr>
                <w:del w:id="737" w:author="Amy TAO" w:date="2023-02-16T17:00:00Z"/>
                <w:szCs w:val="18"/>
              </w:rPr>
            </w:pPr>
            <w:del w:id="73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9C0B457" w14:textId="65983316" w:rsidR="006A0150" w:rsidRPr="006910BE" w:rsidDel="00B173B8" w:rsidRDefault="006A0150" w:rsidP="00B173B8">
            <w:pPr>
              <w:pStyle w:val="TAC"/>
              <w:rPr>
                <w:del w:id="739" w:author="Amy TAO" w:date="2023-02-16T17:00:00Z"/>
                <w:szCs w:val="18"/>
              </w:rPr>
            </w:pPr>
            <w:del w:id="74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D35BE6" w14:textId="0946E429" w:rsidR="006A0150" w:rsidRPr="006910BE" w:rsidDel="00B173B8" w:rsidRDefault="006A0150" w:rsidP="00B173B8">
            <w:pPr>
              <w:pStyle w:val="TAC"/>
              <w:rPr>
                <w:del w:id="741" w:author="Amy TAO" w:date="2023-02-16T17:00:00Z"/>
                <w:szCs w:val="18"/>
              </w:rPr>
            </w:pPr>
            <w:del w:id="74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7796EC7" w14:textId="7FABAE64" w:rsidR="006A0150" w:rsidRPr="006910BE" w:rsidDel="00B173B8" w:rsidRDefault="006A0150" w:rsidP="00B173B8">
            <w:pPr>
              <w:pStyle w:val="TAC"/>
              <w:rPr>
                <w:del w:id="743"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9BBB88" w14:textId="784E26B0" w:rsidR="006A0150" w:rsidRPr="006910BE" w:rsidDel="00B173B8" w:rsidRDefault="006A0150" w:rsidP="00B173B8">
            <w:pPr>
              <w:pStyle w:val="TAC"/>
              <w:rPr>
                <w:del w:id="744"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76382F" w14:textId="692F3196" w:rsidR="006A0150" w:rsidRPr="006910BE" w:rsidDel="00B173B8" w:rsidRDefault="006A0150" w:rsidP="00B173B8">
            <w:pPr>
              <w:pStyle w:val="TAC"/>
              <w:rPr>
                <w:del w:id="745"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562C82" w14:textId="528E26E0" w:rsidR="006A0150" w:rsidRPr="006910BE" w:rsidDel="00B173B8" w:rsidRDefault="006A0150" w:rsidP="00B173B8">
            <w:pPr>
              <w:pStyle w:val="TAC"/>
              <w:rPr>
                <w:del w:id="74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F62B01" w14:textId="327641FB" w:rsidR="006A0150" w:rsidRPr="006910BE" w:rsidDel="00B173B8" w:rsidRDefault="006A0150" w:rsidP="00B173B8">
            <w:pPr>
              <w:pStyle w:val="TAC"/>
              <w:rPr>
                <w:del w:id="74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C8C8B" w14:textId="7DCE1585" w:rsidR="006A0150" w:rsidRPr="006910BE" w:rsidDel="00B173B8" w:rsidRDefault="006A0150" w:rsidP="00B173B8">
            <w:pPr>
              <w:pStyle w:val="TAC"/>
              <w:rPr>
                <w:del w:id="74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089FC4" w14:textId="661C7943" w:rsidR="006A0150" w:rsidRPr="006910BE" w:rsidDel="00B173B8" w:rsidRDefault="006A0150" w:rsidP="00B173B8">
            <w:pPr>
              <w:pStyle w:val="TAC"/>
              <w:rPr>
                <w:del w:id="74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E5F201" w14:textId="6D64F98C" w:rsidR="006A0150" w:rsidRPr="006910BE" w:rsidDel="00B173B8" w:rsidRDefault="006A0150" w:rsidP="00B173B8">
            <w:pPr>
              <w:pStyle w:val="TAC"/>
              <w:rPr>
                <w:del w:id="75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E81D4FF" w14:textId="55C65383" w:rsidR="006A0150" w:rsidRPr="006910BE" w:rsidDel="00B173B8" w:rsidRDefault="006A0150" w:rsidP="00B173B8">
            <w:pPr>
              <w:pStyle w:val="TAC"/>
              <w:rPr>
                <w:del w:id="75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D5232A" w14:textId="347EB8E9" w:rsidR="006A0150" w:rsidRPr="006910BE" w:rsidDel="00B173B8" w:rsidRDefault="006A0150" w:rsidP="00B173B8">
            <w:pPr>
              <w:pStyle w:val="TAC"/>
              <w:rPr>
                <w:del w:id="75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CB2C4A5" w14:textId="7C8880D5" w:rsidR="006A0150" w:rsidRPr="006910BE" w:rsidDel="00B173B8" w:rsidRDefault="006A0150" w:rsidP="00B173B8">
            <w:pPr>
              <w:pStyle w:val="TAC"/>
              <w:rPr>
                <w:del w:id="75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012EC53D" w14:textId="31A454A8" w:rsidR="006A0150" w:rsidRPr="006910BE" w:rsidDel="00B173B8" w:rsidRDefault="006A0150" w:rsidP="00B173B8">
            <w:pPr>
              <w:pStyle w:val="TAC"/>
              <w:rPr>
                <w:del w:id="754" w:author="Amy TAO" w:date="2023-02-16T17:00:00Z"/>
                <w:szCs w:val="18"/>
                <w:lang w:eastAsia="zh-CN"/>
              </w:rPr>
            </w:pPr>
            <w:del w:id="755" w:author="Amy TAO" w:date="2023-02-16T17:00:00Z">
              <w:r w:rsidRPr="006910BE" w:rsidDel="00B173B8">
                <w:rPr>
                  <w:szCs w:val="18"/>
                  <w:lang w:eastAsia="zh-CN"/>
                </w:rPr>
                <w:delText>0</w:delText>
              </w:r>
            </w:del>
          </w:p>
        </w:tc>
      </w:tr>
      <w:tr w:rsidR="006A0150" w:rsidRPr="006910BE" w:rsidDel="00B173B8" w14:paraId="5D2D2FEB" w14:textId="1E65130C" w:rsidTr="00B173B8">
        <w:trPr>
          <w:trHeight w:val="187"/>
          <w:jc w:val="center"/>
          <w:del w:id="756" w:author="Amy TAO" w:date="2023-02-16T17:00:00Z"/>
        </w:trPr>
        <w:tc>
          <w:tcPr>
            <w:tcW w:w="1553" w:type="dxa"/>
            <w:tcBorders>
              <w:top w:val="nil"/>
              <w:left w:val="single" w:sz="4" w:space="0" w:color="auto"/>
              <w:bottom w:val="nil"/>
              <w:right w:val="single" w:sz="4" w:space="0" w:color="auto"/>
            </w:tcBorders>
          </w:tcPr>
          <w:p w14:paraId="1DEC00A0" w14:textId="10C1EEAB" w:rsidR="006A0150" w:rsidRPr="006910BE" w:rsidDel="00B173B8" w:rsidRDefault="006A0150" w:rsidP="00B173B8">
            <w:pPr>
              <w:pStyle w:val="TAC"/>
              <w:rPr>
                <w:del w:id="757" w:author="Amy TAO" w:date="2023-02-16T17:00:00Z"/>
                <w:szCs w:val="18"/>
              </w:rPr>
            </w:pPr>
          </w:p>
        </w:tc>
        <w:tc>
          <w:tcPr>
            <w:tcW w:w="1698" w:type="dxa"/>
            <w:tcBorders>
              <w:top w:val="nil"/>
              <w:left w:val="single" w:sz="4" w:space="0" w:color="auto"/>
              <w:bottom w:val="nil"/>
              <w:right w:val="single" w:sz="4" w:space="0" w:color="auto"/>
            </w:tcBorders>
          </w:tcPr>
          <w:p w14:paraId="01E0C73B" w14:textId="7AEDC386" w:rsidR="006A0150" w:rsidRPr="006910BE" w:rsidDel="00B173B8" w:rsidRDefault="006A0150" w:rsidP="00B173B8">
            <w:pPr>
              <w:pStyle w:val="TAC"/>
              <w:rPr>
                <w:del w:id="75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747D264" w14:textId="6A3D49EF" w:rsidR="006A0150" w:rsidRPr="006910BE" w:rsidDel="00B173B8" w:rsidRDefault="006A0150" w:rsidP="00B173B8">
            <w:pPr>
              <w:pStyle w:val="TAC"/>
              <w:rPr>
                <w:del w:id="759" w:author="Amy TAO" w:date="2023-02-16T17:00:00Z"/>
                <w:szCs w:val="18"/>
                <w:lang w:eastAsia="zh-CN"/>
              </w:rPr>
            </w:pPr>
            <w:del w:id="76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95F0367" w14:textId="5594B89C" w:rsidR="006A0150" w:rsidRPr="006910BE" w:rsidDel="00B173B8" w:rsidRDefault="006A0150" w:rsidP="00B173B8">
            <w:pPr>
              <w:pStyle w:val="TAC"/>
              <w:rPr>
                <w:del w:id="761" w:author="Amy TAO" w:date="2023-02-16T17:00:00Z"/>
                <w:szCs w:val="18"/>
                <w:lang w:eastAsia="zh-CN"/>
              </w:rPr>
            </w:pPr>
            <w:del w:id="762" w:author="Amy TAO" w:date="2023-02-16T17:00:00Z">
              <w:r w:rsidRPr="006910BE" w:rsidDel="00B173B8">
                <w:rPr>
                  <w:szCs w:val="18"/>
                </w:rPr>
                <w:delText>CA_n258K</w:delText>
              </w:r>
            </w:del>
          </w:p>
        </w:tc>
        <w:tc>
          <w:tcPr>
            <w:tcW w:w="1374" w:type="dxa"/>
            <w:tcBorders>
              <w:top w:val="nil"/>
              <w:left w:val="single" w:sz="4" w:space="0" w:color="auto"/>
              <w:bottom w:val="single" w:sz="4" w:space="0" w:color="auto"/>
              <w:right w:val="single" w:sz="4" w:space="0" w:color="auto"/>
            </w:tcBorders>
          </w:tcPr>
          <w:p w14:paraId="1D122BF6" w14:textId="457B186E" w:rsidR="006A0150" w:rsidRPr="006910BE" w:rsidDel="00B173B8" w:rsidRDefault="006A0150" w:rsidP="00B173B8">
            <w:pPr>
              <w:pStyle w:val="TAC"/>
              <w:rPr>
                <w:del w:id="763" w:author="Amy TAO" w:date="2023-02-16T17:00:00Z"/>
                <w:szCs w:val="18"/>
                <w:lang w:eastAsia="zh-CN"/>
              </w:rPr>
            </w:pPr>
          </w:p>
        </w:tc>
      </w:tr>
      <w:tr w:rsidR="006A0150" w:rsidRPr="006910BE" w:rsidDel="00B173B8" w14:paraId="7E3076F1" w14:textId="071A9DC9" w:rsidTr="00B173B8">
        <w:trPr>
          <w:trHeight w:val="187"/>
          <w:jc w:val="center"/>
          <w:del w:id="764" w:author="Amy TAO" w:date="2023-02-16T17:00:00Z"/>
        </w:trPr>
        <w:tc>
          <w:tcPr>
            <w:tcW w:w="1553" w:type="dxa"/>
            <w:tcBorders>
              <w:top w:val="nil"/>
              <w:left w:val="single" w:sz="4" w:space="0" w:color="auto"/>
              <w:bottom w:val="nil"/>
              <w:right w:val="single" w:sz="4" w:space="0" w:color="auto"/>
            </w:tcBorders>
          </w:tcPr>
          <w:p w14:paraId="29942303" w14:textId="26987A18" w:rsidR="006A0150" w:rsidRPr="006910BE" w:rsidDel="00B173B8" w:rsidRDefault="006A0150" w:rsidP="00B173B8">
            <w:pPr>
              <w:pStyle w:val="TAC"/>
              <w:rPr>
                <w:del w:id="765" w:author="Amy TAO" w:date="2023-02-16T17:00:00Z"/>
                <w:szCs w:val="18"/>
              </w:rPr>
            </w:pPr>
          </w:p>
        </w:tc>
        <w:tc>
          <w:tcPr>
            <w:tcW w:w="1698" w:type="dxa"/>
            <w:tcBorders>
              <w:top w:val="nil"/>
              <w:left w:val="single" w:sz="4" w:space="0" w:color="auto"/>
              <w:bottom w:val="nil"/>
              <w:right w:val="single" w:sz="4" w:space="0" w:color="auto"/>
            </w:tcBorders>
          </w:tcPr>
          <w:p w14:paraId="330FFF5C" w14:textId="4290B02D" w:rsidR="006A0150" w:rsidRPr="006910BE" w:rsidDel="00B173B8" w:rsidRDefault="006A0150" w:rsidP="00B173B8">
            <w:pPr>
              <w:pStyle w:val="TAC"/>
              <w:rPr>
                <w:del w:id="76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7C43B07" w14:textId="417CF1E4" w:rsidR="006A0150" w:rsidRPr="006910BE" w:rsidDel="00B173B8" w:rsidRDefault="006A0150" w:rsidP="00B173B8">
            <w:pPr>
              <w:pStyle w:val="TAC"/>
              <w:rPr>
                <w:del w:id="767" w:author="Amy TAO" w:date="2023-02-16T17:00:00Z"/>
                <w:szCs w:val="18"/>
              </w:rPr>
            </w:pPr>
            <w:del w:id="76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E191D6A" w14:textId="6E157C13" w:rsidR="006A0150" w:rsidRPr="006910BE" w:rsidDel="00B173B8" w:rsidRDefault="006A0150" w:rsidP="00B173B8">
            <w:pPr>
              <w:pStyle w:val="TAC"/>
              <w:rPr>
                <w:del w:id="769" w:author="Amy TAO" w:date="2023-02-16T17:00:00Z"/>
                <w:szCs w:val="18"/>
                <w:lang w:eastAsia="zh-CN"/>
              </w:rPr>
            </w:pPr>
            <w:del w:id="77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48A22E0" w14:textId="17EC2025" w:rsidR="006A0150" w:rsidRPr="006910BE" w:rsidDel="00B173B8" w:rsidRDefault="006A0150" w:rsidP="00B173B8">
            <w:pPr>
              <w:pStyle w:val="TAC"/>
              <w:rPr>
                <w:del w:id="771" w:author="Amy TAO" w:date="2023-02-16T17:00:00Z"/>
                <w:szCs w:val="18"/>
              </w:rPr>
            </w:pPr>
            <w:del w:id="77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268F47E" w14:textId="26849B72" w:rsidR="006A0150" w:rsidRPr="006910BE" w:rsidDel="00B173B8" w:rsidRDefault="006A0150" w:rsidP="00B173B8">
            <w:pPr>
              <w:pStyle w:val="TAC"/>
              <w:rPr>
                <w:del w:id="773" w:author="Amy TAO" w:date="2023-02-16T17:00:00Z"/>
                <w:szCs w:val="18"/>
              </w:rPr>
            </w:pPr>
            <w:del w:id="77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786F33" w14:textId="2AF82F18" w:rsidR="006A0150" w:rsidRPr="006910BE" w:rsidDel="00B173B8" w:rsidRDefault="006A0150" w:rsidP="00B173B8">
            <w:pPr>
              <w:pStyle w:val="TAC"/>
              <w:rPr>
                <w:del w:id="775" w:author="Amy TAO" w:date="2023-02-16T17:00:00Z"/>
                <w:szCs w:val="18"/>
              </w:rPr>
            </w:pPr>
            <w:del w:id="77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A4EC0E3" w14:textId="69A0303B" w:rsidR="006A0150" w:rsidRPr="006910BE" w:rsidDel="00B173B8" w:rsidRDefault="006A0150" w:rsidP="00B173B8">
            <w:pPr>
              <w:pStyle w:val="TAC"/>
              <w:rPr>
                <w:del w:id="777" w:author="Amy TAO" w:date="2023-02-16T17:00:00Z"/>
                <w:szCs w:val="18"/>
              </w:rPr>
            </w:pPr>
            <w:del w:id="778"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0A4A7147" w14:textId="30488001" w:rsidR="006A0150" w:rsidRPr="006910BE" w:rsidDel="00B173B8" w:rsidRDefault="006A0150" w:rsidP="00B173B8">
            <w:pPr>
              <w:pStyle w:val="TAC"/>
              <w:rPr>
                <w:del w:id="779" w:author="Amy TAO" w:date="2023-02-16T17:00:00Z"/>
                <w:szCs w:val="18"/>
              </w:rPr>
            </w:pPr>
            <w:del w:id="780"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64E855BB" w14:textId="4888671C" w:rsidR="006A0150" w:rsidRPr="006910BE" w:rsidDel="00B173B8" w:rsidRDefault="006A0150" w:rsidP="00B173B8">
            <w:pPr>
              <w:pStyle w:val="TAC"/>
              <w:rPr>
                <w:del w:id="781" w:author="Amy TAO" w:date="2023-02-16T17:00:00Z"/>
                <w:szCs w:val="18"/>
              </w:rPr>
            </w:pPr>
            <w:del w:id="782"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02DD5D4" w14:textId="7A1049E7" w:rsidR="006A0150" w:rsidRPr="006910BE" w:rsidDel="00B173B8" w:rsidRDefault="006A0150" w:rsidP="00B173B8">
            <w:pPr>
              <w:pStyle w:val="TAC"/>
              <w:rPr>
                <w:del w:id="783" w:author="Amy TAO" w:date="2023-02-16T17:00:00Z"/>
                <w:szCs w:val="18"/>
                <w:lang w:eastAsia="zh-CN"/>
              </w:rPr>
            </w:pPr>
            <w:del w:id="784"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970F943" w14:textId="5DF01CC0" w:rsidR="006A0150" w:rsidRPr="006910BE" w:rsidDel="00B173B8" w:rsidRDefault="006A0150" w:rsidP="00B173B8">
            <w:pPr>
              <w:pStyle w:val="TAC"/>
              <w:rPr>
                <w:del w:id="78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7519D" w14:textId="5F8BD913" w:rsidR="006A0150" w:rsidRPr="006910BE" w:rsidDel="00B173B8" w:rsidRDefault="006A0150" w:rsidP="00B173B8">
            <w:pPr>
              <w:pStyle w:val="TAC"/>
              <w:rPr>
                <w:del w:id="78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A2B872" w14:textId="13139A40" w:rsidR="006A0150" w:rsidRPr="006910BE" w:rsidDel="00B173B8" w:rsidRDefault="006A0150" w:rsidP="00B173B8">
            <w:pPr>
              <w:pStyle w:val="TAC"/>
              <w:rPr>
                <w:del w:id="78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8AC109" w14:textId="721155C0" w:rsidR="006A0150" w:rsidRPr="006910BE" w:rsidDel="00B173B8" w:rsidRDefault="006A0150" w:rsidP="00B173B8">
            <w:pPr>
              <w:pStyle w:val="TAC"/>
              <w:rPr>
                <w:del w:id="78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61C4505" w14:textId="1E13920D" w:rsidR="006A0150" w:rsidRPr="006910BE" w:rsidDel="00B173B8" w:rsidRDefault="006A0150" w:rsidP="00B173B8">
            <w:pPr>
              <w:pStyle w:val="TAC"/>
              <w:rPr>
                <w:del w:id="78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90A6FC" w14:textId="6FD6B464" w:rsidR="006A0150" w:rsidRPr="006910BE" w:rsidDel="00B173B8" w:rsidRDefault="006A0150" w:rsidP="00B173B8">
            <w:pPr>
              <w:pStyle w:val="TAC"/>
              <w:rPr>
                <w:del w:id="79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962E70A" w14:textId="1AD35EF6" w:rsidR="006A0150" w:rsidRPr="006910BE" w:rsidDel="00B173B8" w:rsidRDefault="006A0150" w:rsidP="00B173B8">
            <w:pPr>
              <w:pStyle w:val="TAC"/>
              <w:rPr>
                <w:del w:id="79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22464E24" w14:textId="15C6CFB2" w:rsidR="006A0150" w:rsidRPr="006910BE" w:rsidDel="00B173B8" w:rsidRDefault="006A0150" w:rsidP="00B173B8">
            <w:pPr>
              <w:pStyle w:val="TAC"/>
              <w:rPr>
                <w:del w:id="792" w:author="Amy TAO" w:date="2023-02-16T17:00:00Z"/>
                <w:szCs w:val="18"/>
                <w:lang w:eastAsia="zh-CN"/>
              </w:rPr>
            </w:pPr>
            <w:del w:id="793" w:author="Amy TAO" w:date="2023-02-16T17:00:00Z">
              <w:r w:rsidRPr="006910BE" w:rsidDel="00B173B8">
                <w:rPr>
                  <w:szCs w:val="18"/>
                  <w:lang w:eastAsia="zh-CN"/>
                </w:rPr>
                <w:delText>1</w:delText>
              </w:r>
            </w:del>
          </w:p>
        </w:tc>
      </w:tr>
      <w:tr w:rsidR="006A0150" w:rsidRPr="006910BE" w:rsidDel="00B173B8" w14:paraId="567CF426" w14:textId="02ECF8C4" w:rsidTr="00B173B8">
        <w:trPr>
          <w:trHeight w:val="187"/>
          <w:jc w:val="center"/>
          <w:del w:id="794" w:author="Amy TAO" w:date="2023-02-16T17:00:00Z"/>
        </w:trPr>
        <w:tc>
          <w:tcPr>
            <w:tcW w:w="1553" w:type="dxa"/>
            <w:tcBorders>
              <w:top w:val="nil"/>
              <w:left w:val="single" w:sz="4" w:space="0" w:color="auto"/>
              <w:bottom w:val="single" w:sz="4" w:space="0" w:color="auto"/>
              <w:right w:val="single" w:sz="4" w:space="0" w:color="auto"/>
            </w:tcBorders>
          </w:tcPr>
          <w:p w14:paraId="245000C6" w14:textId="2323CB63" w:rsidR="006A0150" w:rsidRPr="006910BE" w:rsidDel="00B173B8" w:rsidRDefault="006A0150" w:rsidP="00B173B8">
            <w:pPr>
              <w:pStyle w:val="TAC"/>
              <w:rPr>
                <w:del w:id="795" w:author="Amy TAO" w:date="2023-02-16T17:00:00Z"/>
                <w:szCs w:val="18"/>
              </w:rPr>
            </w:pPr>
          </w:p>
        </w:tc>
        <w:tc>
          <w:tcPr>
            <w:tcW w:w="1698" w:type="dxa"/>
            <w:tcBorders>
              <w:top w:val="nil"/>
              <w:left w:val="single" w:sz="4" w:space="0" w:color="auto"/>
              <w:bottom w:val="single" w:sz="4" w:space="0" w:color="auto"/>
              <w:right w:val="single" w:sz="4" w:space="0" w:color="auto"/>
            </w:tcBorders>
          </w:tcPr>
          <w:p w14:paraId="2C3A8446" w14:textId="2F3E649D" w:rsidR="006A0150" w:rsidRPr="006910BE" w:rsidDel="00B173B8" w:rsidRDefault="006A0150" w:rsidP="00B173B8">
            <w:pPr>
              <w:pStyle w:val="TAC"/>
              <w:rPr>
                <w:del w:id="79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BF12AD3" w14:textId="21F1617D" w:rsidR="006A0150" w:rsidRPr="006910BE" w:rsidDel="00B173B8" w:rsidRDefault="006A0150" w:rsidP="00B173B8">
            <w:pPr>
              <w:pStyle w:val="TAC"/>
              <w:rPr>
                <w:del w:id="797" w:author="Amy TAO" w:date="2023-02-16T17:00:00Z"/>
                <w:szCs w:val="18"/>
              </w:rPr>
            </w:pPr>
            <w:del w:id="79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E04BFBC" w14:textId="1B384671" w:rsidR="006A0150" w:rsidRPr="006910BE" w:rsidDel="00B173B8" w:rsidRDefault="006A0150" w:rsidP="00B173B8">
            <w:pPr>
              <w:pStyle w:val="TAC"/>
              <w:rPr>
                <w:del w:id="799" w:author="Amy TAO" w:date="2023-02-16T17:00:00Z"/>
                <w:szCs w:val="18"/>
                <w:lang w:eastAsia="zh-CN"/>
              </w:rPr>
            </w:pPr>
            <w:del w:id="800" w:author="Amy TAO" w:date="2023-02-16T17:00:00Z">
              <w:r w:rsidRPr="006910BE" w:rsidDel="00B173B8">
                <w:rPr>
                  <w:szCs w:val="18"/>
                </w:rPr>
                <w:delText>CA_n258</w:delText>
              </w:r>
              <w:r w:rsidRPr="006910BE" w:rsidDel="00B173B8">
                <w:rPr>
                  <w:szCs w:val="18"/>
                  <w:lang w:eastAsia="zh-CN"/>
                </w:rPr>
                <w:delText>K</w:delText>
              </w:r>
            </w:del>
          </w:p>
        </w:tc>
        <w:tc>
          <w:tcPr>
            <w:tcW w:w="1374" w:type="dxa"/>
            <w:tcBorders>
              <w:top w:val="nil"/>
              <w:left w:val="single" w:sz="4" w:space="0" w:color="auto"/>
              <w:bottom w:val="single" w:sz="4" w:space="0" w:color="auto"/>
              <w:right w:val="single" w:sz="4" w:space="0" w:color="auto"/>
            </w:tcBorders>
          </w:tcPr>
          <w:p w14:paraId="273C7C65" w14:textId="58F3255B" w:rsidR="006A0150" w:rsidRPr="006910BE" w:rsidDel="00B173B8" w:rsidRDefault="006A0150" w:rsidP="00B173B8">
            <w:pPr>
              <w:pStyle w:val="TAC"/>
              <w:rPr>
                <w:del w:id="801" w:author="Amy TAO" w:date="2023-02-16T17:00:00Z"/>
                <w:szCs w:val="18"/>
                <w:lang w:eastAsia="zh-CN"/>
              </w:rPr>
            </w:pPr>
          </w:p>
        </w:tc>
      </w:tr>
      <w:tr w:rsidR="006A0150" w:rsidRPr="006910BE" w:rsidDel="00B173B8" w14:paraId="433F5832" w14:textId="7893F225" w:rsidTr="00B173B8">
        <w:trPr>
          <w:trHeight w:val="187"/>
          <w:jc w:val="center"/>
          <w:del w:id="802" w:author="Amy TAO" w:date="2023-02-16T17:00:00Z"/>
        </w:trPr>
        <w:tc>
          <w:tcPr>
            <w:tcW w:w="1553" w:type="dxa"/>
            <w:tcBorders>
              <w:top w:val="single" w:sz="4" w:space="0" w:color="auto"/>
              <w:left w:val="single" w:sz="4" w:space="0" w:color="auto"/>
              <w:bottom w:val="nil"/>
              <w:right w:val="single" w:sz="4" w:space="0" w:color="auto"/>
            </w:tcBorders>
            <w:hideMark/>
          </w:tcPr>
          <w:p w14:paraId="12AF3E42" w14:textId="7FFA1E9B" w:rsidR="006A0150" w:rsidRPr="006910BE" w:rsidDel="00B173B8" w:rsidRDefault="006A0150" w:rsidP="00B173B8">
            <w:pPr>
              <w:pStyle w:val="TAC"/>
              <w:rPr>
                <w:del w:id="803" w:author="Amy TAO" w:date="2023-02-16T17:00:00Z"/>
                <w:szCs w:val="18"/>
              </w:rPr>
            </w:pPr>
            <w:del w:id="804" w:author="Amy TAO" w:date="2023-02-16T17:00:00Z">
              <w:r w:rsidRPr="006910BE" w:rsidDel="00B173B8">
                <w:rPr>
                  <w:szCs w:val="18"/>
                </w:rPr>
                <w:delText>CA_n1A-n258L</w:delText>
              </w:r>
            </w:del>
          </w:p>
        </w:tc>
        <w:tc>
          <w:tcPr>
            <w:tcW w:w="1698" w:type="dxa"/>
            <w:tcBorders>
              <w:top w:val="single" w:sz="4" w:space="0" w:color="auto"/>
              <w:left w:val="single" w:sz="4" w:space="0" w:color="auto"/>
              <w:bottom w:val="nil"/>
              <w:right w:val="single" w:sz="4" w:space="0" w:color="auto"/>
            </w:tcBorders>
            <w:hideMark/>
          </w:tcPr>
          <w:p w14:paraId="67F42565" w14:textId="5BC68645" w:rsidR="006A0150" w:rsidRPr="006910BE" w:rsidDel="00B173B8" w:rsidRDefault="006A0150" w:rsidP="00B173B8">
            <w:pPr>
              <w:pStyle w:val="TAC"/>
              <w:rPr>
                <w:del w:id="805" w:author="Amy TAO" w:date="2023-02-16T17:00:00Z"/>
                <w:szCs w:val="18"/>
              </w:rPr>
            </w:pPr>
            <w:del w:id="80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C4B6F1B" w14:textId="0204285B" w:rsidR="006A0150" w:rsidRPr="006910BE" w:rsidDel="00B173B8" w:rsidRDefault="006A0150" w:rsidP="00B173B8">
            <w:pPr>
              <w:pStyle w:val="TAC"/>
              <w:rPr>
                <w:del w:id="807" w:author="Amy TAO" w:date="2023-02-16T17:00:00Z"/>
                <w:szCs w:val="18"/>
                <w:lang w:eastAsia="zh-CN"/>
              </w:rPr>
            </w:pPr>
            <w:del w:id="80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4F2295D" w14:textId="5BFCD709" w:rsidR="006A0150" w:rsidRPr="006910BE" w:rsidDel="00B173B8" w:rsidRDefault="006A0150" w:rsidP="00B173B8">
            <w:pPr>
              <w:pStyle w:val="TAC"/>
              <w:rPr>
                <w:del w:id="809" w:author="Amy TAO" w:date="2023-02-16T17:00:00Z"/>
                <w:szCs w:val="18"/>
                <w:lang w:eastAsia="zh-CN"/>
              </w:rPr>
            </w:pPr>
            <w:del w:id="81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929A45C" w14:textId="5B8671C0" w:rsidR="006A0150" w:rsidRPr="006910BE" w:rsidDel="00B173B8" w:rsidRDefault="006A0150" w:rsidP="00B173B8">
            <w:pPr>
              <w:pStyle w:val="TAC"/>
              <w:rPr>
                <w:del w:id="811" w:author="Amy TAO" w:date="2023-02-16T17:00:00Z"/>
                <w:szCs w:val="18"/>
              </w:rPr>
            </w:pPr>
            <w:del w:id="81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D933384" w14:textId="17CBC102" w:rsidR="006A0150" w:rsidRPr="006910BE" w:rsidDel="00B173B8" w:rsidRDefault="006A0150" w:rsidP="00B173B8">
            <w:pPr>
              <w:pStyle w:val="TAC"/>
              <w:rPr>
                <w:del w:id="813" w:author="Amy TAO" w:date="2023-02-16T17:00:00Z"/>
                <w:szCs w:val="18"/>
              </w:rPr>
            </w:pPr>
            <w:del w:id="81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2C1D7A" w14:textId="7947D9EC" w:rsidR="006A0150" w:rsidRPr="006910BE" w:rsidDel="00B173B8" w:rsidRDefault="006A0150" w:rsidP="00B173B8">
            <w:pPr>
              <w:pStyle w:val="TAC"/>
              <w:rPr>
                <w:del w:id="815" w:author="Amy TAO" w:date="2023-02-16T17:00:00Z"/>
                <w:szCs w:val="18"/>
              </w:rPr>
            </w:pPr>
            <w:del w:id="81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E73B8F2" w14:textId="548018DC" w:rsidR="006A0150" w:rsidRPr="006910BE" w:rsidDel="00B173B8" w:rsidRDefault="006A0150" w:rsidP="00B173B8">
            <w:pPr>
              <w:pStyle w:val="TAC"/>
              <w:rPr>
                <w:del w:id="81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8AFDC6" w14:textId="51469FF0" w:rsidR="006A0150" w:rsidRPr="006910BE" w:rsidDel="00B173B8" w:rsidRDefault="006A0150" w:rsidP="00B173B8">
            <w:pPr>
              <w:pStyle w:val="TAC"/>
              <w:rPr>
                <w:del w:id="81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3650F3" w14:textId="1D72A93C" w:rsidR="006A0150" w:rsidRPr="006910BE" w:rsidDel="00B173B8" w:rsidRDefault="006A0150" w:rsidP="00B173B8">
            <w:pPr>
              <w:pStyle w:val="TAC"/>
              <w:rPr>
                <w:del w:id="81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CC40B5" w14:textId="52D31D9D" w:rsidR="006A0150" w:rsidRPr="006910BE" w:rsidDel="00B173B8" w:rsidRDefault="006A0150" w:rsidP="00B173B8">
            <w:pPr>
              <w:pStyle w:val="TAC"/>
              <w:rPr>
                <w:del w:id="82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DB5610" w14:textId="0824006E" w:rsidR="006A0150" w:rsidRPr="006910BE" w:rsidDel="00B173B8" w:rsidRDefault="006A0150" w:rsidP="00B173B8">
            <w:pPr>
              <w:pStyle w:val="TAC"/>
              <w:rPr>
                <w:del w:id="82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19CC0" w14:textId="6831411E" w:rsidR="006A0150" w:rsidRPr="006910BE" w:rsidDel="00B173B8" w:rsidRDefault="006A0150" w:rsidP="00B173B8">
            <w:pPr>
              <w:pStyle w:val="TAC"/>
              <w:rPr>
                <w:del w:id="82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672BAB" w14:textId="449C0ED7" w:rsidR="006A0150" w:rsidRPr="006910BE" w:rsidDel="00B173B8" w:rsidRDefault="006A0150" w:rsidP="00B173B8">
            <w:pPr>
              <w:pStyle w:val="TAC"/>
              <w:rPr>
                <w:del w:id="82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03289E" w14:textId="31F21A02" w:rsidR="006A0150" w:rsidRPr="006910BE" w:rsidDel="00B173B8" w:rsidRDefault="006A0150" w:rsidP="00B173B8">
            <w:pPr>
              <w:pStyle w:val="TAC"/>
              <w:rPr>
                <w:del w:id="82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3A2C02" w14:textId="2FDC98A4" w:rsidR="006A0150" w:rsidRPr="006910BE" w:rsidDel="00B173B8" w:rsidRDefault="006A0150" w:rsidP="00B173B8">
            <w:pPr>
              <w:pStyle w:val="TAC"/>
              <w:rPr>
                <w:del w:id="82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B7372C" w14:textId="3CD8A438" w:rsidR="006A0150" w:rsidRPr="006910BE" w:rsidDel="00B173B8" w:rsidRDefault="006A0150" w:rsidP="00B173B8">
            <w:pPr>
              <w:pStyle w:val="TAC"/>
              <w:rPr>
                <w:del w:id="82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1CC62CA" w14:textId="5E20CD9C" w:rsidR="006A0150" w:rsidRPr="006910BE" w:rsidDel="00B173B8" w:rsidRDefault="006A0150" w:rsidP="00B173B8">
            <w:pPr>
              <w:pStyle w:val="TAC"/>
              <w:rPr>
                <w:del w:id="82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8F67DA8" w14:textId="6E100B71" w:rsidR="006A0150" w:rsidRPr="006910BE" w:rsidDel="00B173B8" w:rsidRDefault="006A0150" w:rsidP="00B173B8">
            <w:pPr>
              <w:pStyle w:val="TAC"/>
              <w:rPr>
                <w:del w:id="828" w:author="Amy TAO" w:date="2023-02-16T17:00:00Z"/>
                <w:szCs w:val="18"/>
                <w:lang w:eastAsia="zh-CN"/>
              </w:rPr>
            </w:pPr>
            <w:del w:id="829" w:author="Amy TAO" w:date="2023-02-16T17:00:00Z">
              <w:r w:rsidRPr="006910BE" w:rsidDel="00B173B8">
                <w:rPr>
                  <w:szCs w:val="18"/>
                  <w:lang w:eastAsia="zh-CN"/>
                </w:rPr>
                <w:delText>0</w:delText>
              </w:r>
            </w:del>
          </w:p>
        </w:tc>
      </w:tr>
      <w:tr w:rsidR="006A0150" w:rsidRPr="006910BE" w:rsidDel="00B173B8" w14:paraId="7FCA307D" w14:textId="00B68DDF" w:rsidTr="00B173B8">
        <w:trPr>
          <w:trHeight w:val="187"/>
          <w:jc w:val="center"/>
          <w:del w:id="830" w:author="Amy TAO" w:date="2023-02-16T17:00:00Z"/>
        </w:trPr>
        <w:tc>
          <w:tcPr>
            <w:tcW w:w="1553" w:type="dxa"/>
            <w:tcBorders>
              <w:top w:val="nil"/>
              <w:left w:val="single" w:sz="4" w:space="0" w:color="auto"/>
              <w:bottom w:val="nil"/>
              <w:right w:val="single" w:sz="4" w:space="0" w:color="auto"/>
            </w:tcBorders>
          </w:tcPr>
          <w:p w14:paraId="70274F8D" w14:textId="5EBD7EA2" w:rsidR="006A0150" w:rsidRPr="006910BE" w:rsidDel="00B173B8" w:rsidRDefault="006A0150" w:rsidP="00B173B8">
            <w:pPr>
              <w:pStyle w:val="TAC"/>
              <w:rPr>
                <w:del w:id="831" w:author="Amy TAO" w:date="2023-02-16T17:00:00Z"/>
                <w:szCs w:val="18"/>
              </w:rPr>
            </w:pPr>
          </w:p>
        </w:tc>
        <w:tc>
          <w:tcPr>
            <w:tcW w:w="1698" w:type="dxa"/>
            <w:tcBorders>
              <w:top w:val="nil"/>
              <w:left w:val="single" w:sz="4" w:space="0" w:color="auto"/>
              <w:bottom w:val="nil"/>
              <w:right w:val="single" w:sz="4" w:space="0" w:color="auto"/>
            </w:tcBorders>
          </w:tcPr>
          <w:p w14:paraId="2F23C8D0" w14:textId="26AFFD2C" w:rsidR="006A0150" w:rsidRPr="006910BE" w:rsidDel="00B173B8" w:rsidRDefault="006A0150" w:rsidP="00B173B8">
            <w:pPr>
              <w:pStyle w:val="TAC"/>
              <w:rPr>
                <w:del w:id="83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DB9F52" w14:textId="60D4720B" w:rsidR="006A0150" w:rsidRPr="006910BE" w:rsidDel="00B173B8" w:rsidRDefault="006A0150" w:rsidP="00B173B8">
            <w:pPr>
              <w:pStyle w:val="TAC"/>
              <w:rPr>
                <w:del w:id="833" w:author="Amy TAO" w:date="2023-02-16T17:00:00Z"/>
                <w:szCs w:val="18"/>
                <w:lang w:eastAsia="zh-CN"/>
              </w:rPr>
            </w:pPr>
            <w:del w:id="83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7BB268" w14:textId="06DD3EE7" w:rsidR="006A0150" w:rsidRPr="006910BE" w:rsidDel="00B173B8" w:rsidRDefault="006A0150" w:rsidP="00B173B8">
            <w:pPr>
              <w:pStyle w:val="TAC"/>
              <w:rPr>
                <w:del w:id="835" w:author="Amy TAO" w:date="2023-02-16T17:00:00Z"/>
                <w:szCs w:val="18"/>
                <w:lang w:eastAsia="zh-CN"/>
              </w:rPr>
            </w:pPr>
            <w:del w:id="836" w:author="Amy TAO" w:date="2023-02-16T17:00:00Z">
              <w:r w:rsidRPr="006910BE" w:rsidDel="00B173B8">
                <w:rPr>
                  <w:szCs w:val="18"/>
                </w:rPr>
                <w:delText>CA_n258L</w:delText>
              </w:r>
            </w:del>
          </w:p>
        </w:tc>
        <w:tc>
          <w:tcPr>
            <w:tcW w:w="1374" w:type="dxa"/>
            <w:tcBorders>
              <w:top w:val="nil"/>
              <w:left w:val="single" w:sz="4" w:space="0" w:color="auto"/>
              <w:bottom w:val="single" w:sz="4" w:space="0" w:color="auto"/>
              <w:right w:val="single" w:sz="4" w:space="0" w:color="auto"/>
            </w:tcBorders>
          </w:tcPr>
          <w:p w14:paraId="7277FA4C" w14:textId="70C2EACC" w:rsidR="006A0150" w:rsidRPr="006910BE" w:rsidDel="00B173B8" w:rsidRDefault="006A0150" w:rsidP="00B173B8">
            <w:pPr>
              <w:pStyle w:val="TAC"/>
              <w:rPr>
                <w:del w:id="837" w:author="Amy TAO" w:date="2023-02-16T17:00:00Z"/>
                <w:szCs w:val="18"/>
                <w:lang w:eastAsia="zh-CN"/>
              </w:rPr>
            </w:pPr>
          </w:p>
        </w:tc>
      </w:tr>
      <w:tr w:rsidR="006A0150" w:rsidRPr="006910BE" w:rsidDel="00B173B8" w14:paraId="0E5D79C1" w14:textId="66DE08D5" w:rsidTr="00B173B8">
        <w:trPr>
          <w:trHeight w:val="187"/>
          <w:jc w:val="center"/>
          <w:del w:id="838" w:author="Amy TAO" w:date="2023-02-16T17:00:00Z"/>
        </w:trPr>
        <w:tc>
          <w:tcPr>
            <w:tcW w:w="1553" w:type="dxa"/>
            <w:tcBorders>
              <w:top w:val="nil"/>
              <w:left w:val="single" w:sz="4" w:space="0" w:color="auto"/>
              <w:bottom w:val="nil"/>
              <w:right w:val="single" w:sz="4" w:space="0" w:color="auto"/>
            </w:tcBorders>
          </w:tcPr>
          <w:p w14:paraId="0AB3276C" w14:textId="766D5DEE" w:rsidR="006A0150" w:rsidRPr="006910BE" w:rsidDel="00B173B8" w:rsidRDefault="006A0150" w:rsidP="00B173B8">
            <w:pPr>
              <w:pStyle w:val="TAC"/>
              <w:rPr>
                <w:del w:id="839" w:author="Amy TAO" w:date="2023-02-16T17:00:00Z"/>
                <w:szCs w:val="18"/>
              </w:rPr>
            </w:pPr>
          </w:p>
        </w:tc>
        <w:tc>
          <w:tcPr>
            <w:tcW w:w="1698" w:type="dxa"/>
            <w:tcBorders>
              <w:top w:val="nil"/>
              <w:left w:val="single" w:sz="4" w:space="0" w:color="auto"/>
              <w:bottom w:val="nil"/>
              <w:right w:val="single" w:sz="4" w:space="0" w:color="auto"/>
            </w:tcBorders>
          </w:tcPr>
          <w:p w14:paraId="15FBFF07" w14:textId="5CB95CF6" w:rsidR="006A0150" w:rsidRPr="006910BE" w:rsidDel="00B173B8" w:rsidRDefault="006A0150" w:rsidP="00B173B8">
            <w:pPr>
              <w:pStyle w:val="TAC"/>
              <w:rPr>
                <w:del w:id="84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736A22" w14:textId="280E3691" w:rsidR="006A0150" w:rsidRPr="006910BE" w:rsidDel="00B173B8" w:rsidRDefault="006A0150" w:rsidP="00B173B8">
            <w:pPr>
              <w:pStyle w:val="TAC"/>
              <w:rPr>
                <w:del w:id="841" w:author="Amy TAO" w:date="2023-02-16T17:00:00Z"/>
                <w:szCs w:val="18"/>
              </w:rPr>
            </w:pPr>
            <w:del w:id="84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9BB9C35" w14:textId="4F0E78E8" w:rsidR="006A0150" w:rsidRPr="006910BE" w:rsidDel="00B173B8" w:rsidRDefault="006A0150" w:rsidP="00B173B8">
            <w:pPr>
              <w:pStyle w:val="TAC"/>
              <w:rPr>
                <w:del w:id="843" w:author="Amy TAO" w:date="2023-02-16T17:00:00Z"/>
                <w:szCs w:val="18"/>
                <w:lang w:eastAsia="zh-CN"/>
              </w:rPr>
            </w:pPr>
            <w:del w:id="84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D64487C" w14:textId="573044A3" w:rsidR="006A0150" w:rsidRPr="006910BE" w:rsidDel="00B173B8" w:rsidRDefault="006A0150" w:rsidP="00B173B8">
            <w:pPr>
              <w:pStyle w:val="TAC"/>
              <w:rPr>
                <w:del w:id="845" w:author="Amy TAO" w:date="2023-02-16T17:00:00Z"/>
                <w:szCs w:val="18"/>
              </w:rPr>
            </w:pPr>
            <w:del w:id="84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B3DB5D6" w14:textId="55D7FBC1" w:rsidR="006A0150" w:rsidRPr="006910BE" w:rsidDel="00B173B8" w:rsidRDefault="006A0150" w:rsidP="00B173B8">
            <w:pPr>
              <w:pStyle w:val="TAC"/>
              <w:rPr>
                <w:del w:id="847" w:author="Amy TAO" w:date="2023-02-16T17:00:00Z"/>
                <w:szCs w:val="18"/>
              </w:rPr>
            </w:pPr>
            <w:del w:id="84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757EB9" w14:textId="4CE681A8" w:rsidR="006A0150" w:rsidRPr="006910BE" w:rsidDel="00B173B8" w:rsidRDefault="006A0150" w:rsidP="00B173B8">
            <w:pPr>
              <w:pStyle w:val="TAC"/>
              <w:rPr>
                <w:del w:id="849" w:author="Amy TAO" w:date="2023-02-16T17:00:00Z"/>
                <w:szCs w:val="18"/>
              </w:rPr>
            </w:pPr>
            <w:del w:id="85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B8B70F4" w14:textId="6ACCEBAA" w:rsidR="006A0150" w:rsidRPr="006910BE" w:rsidDel="00B173B8" w:rsidRDefault="006A0150" w:rsidP="00B173B8">
            <w:pPr>
              <w:pStyle w:val="TAC"/>
              <w:rPr>
                <w:del w:id="851" w:author="Amy TAO" w:date="2023-02-16T17:00:00Z"/>
                <w:szCs w:val="18"/>
              </w:rPr>
            </w:pPr>
            <w:del w:id="852"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F78E9C6" w14:textId="23A8539B" w:rsidR="006A0150" w:rsidRPr="006910BE" w:rsidDel="00B173B8" w:rsidRDefault="006A0150" w:rsidP="00B173B8">
            <w:pPr>
              <w:pStyle w:val="TAC"/>
              <w:rPr>
                <w:del w:id="853" w:author="Amy TAO" w:date="2023-02-16T17:00:00Z"/>
                <w:szCs w:val="18"/>
              </w:rPr>
            </w:pPr>
            <w:del w:id="854"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CAD466A" w14:textId="7E8B4C8A" w:rsidR="006A0150" w:rsidRPr="006910BE" w:rsidDel="00B173B8" w:rsidRDefault="006A0150" w:rsidP="00B173B8">
            <w:pPr>
              <w:pStyle w:val="TAC"/>
              <w:rPr>
                <w:del w:id="855" w:author="Amy TAO" w:date="2023-02-16T17:00:00Z"/>
                <w:szCs w:val="18"/>
              </w:rPr>
            </w:pPr>
            <w:del w:id="856"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E734983" w14:textId="5DE9684C" w:rsidR="006A0150" w:rsidRPr="006910BE" w:rsidDel="00B173B8" w:rsidRDefault="006A0150" w:rsidP="00B173B8">
            <w:pPr>
              <w:pStyle w:val="TAC"/>
              <w:rPr>
                <w:del w:id="857" w:author="Amy TAO" w:date="2023-02-16T17:00:00Z"/>
                <w:szCs w:val="18"/>
                <w:lang w:eastAsia="zh-CN"/>
              </w:rPr>
            </w:pPr>
            <w:del w:id="85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7D83435" w14:textId="5E53260A" w:rsidR="006A0150" w:rsidRPr="006910BE" w:rsidDel="00B173B8" w:rsidRDefault="006A0150" w:rsidP="00B173B8">
            <w:pPr>
              <w:pStyle w:val="TAC"/>
              <w:rPr>
                <w:del w:id="85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7946C" w14:textId="36E74631" w:rsidR="006A0150" w:rsidRPr="006910BE" w:rsidDel="00B173B8" w:rsidRDefault="006A0150" w:rsidP="00B173B8">
            <w:pPr>
              <w:pStyle w:val="TAC"/>
              <w:rPr>
                <w:del w:id="86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E5AB6E" w14:textId="617CA99B" w:rsidR="006A0150" w:rsidRPr="006910BE" w:rsidDel="00B173B8" w:rsidRDefault="006A0150" w:rsidP="00B173B8">
            <w:pPr>
              <w:pStyle w:val="TAC"/>
              <w:rPr>
                <w:del w:id="86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EE7DA5" w14:textId="0683770E" w:rsidR="006A0150" w:rsidRPr="006910BE" w:rsidDel="00B173B8" w:rsidRDefault="006A0150" w:rsidP="00B173B8">
            <w:pPr>
              <w:pStyle w:val="TAC"/>
              <w:rPr>
                <w:del w:id="86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F56DEE3" w14:textId="7C7AFC18" w:rsidR="006A0150" w:rsidRPr="006910BE" w:rsidDel="00B173B8" w:rsidRDefault="006A0150" w:rsidP="00B173B8">
            <w:pPr>
              <w:pStyle w:val="TAC"/>
              <w:rPr>
                <w:del w:id="86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B169EF" w14:textId="152624C6" w:rsidR="006A0150" w:rsidRPr="006910BE" w:rsidDel="00B173B8" w:rsidRDefault="006A0150" w:rsidP="00B173B8">
            <w:pPr>
              <w:pStyle w:val="TAC"/>
              <w:rPr>
                <w:del w:id="86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B39A388" w14:textId="735D83BD" w:rsidR="006A0150" w:rsidRPr="006910BE" w:rsidDel="00B173B8" w:rsidRDefault="006A0150" w:rsidP="00B173B8">
            <w:pPr>
              <w:pStyle w:val="TAC"/>
              <w:rPr>
                <w:del w:id="86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2D436A9B" w14:textId="72F61DB1" w:rsidR="006A0150" w:rsidRPr="006910BE" w:rsidDel="00B173B8" w:rsidRDefault="006A0150" w:rsidP="00B173B8">
            <w:pPr>
              <w:pStyle w:val="TAC"/>
              <w:rPr>
                <w:del w:id="866" w:author="Amy TAO" w:date="2023-02-16T17:00:00Z"/>
                <w:szCs w:val="18"/>
                <w:lang w:eastAsia="zh-CN"/>
              </w:rPr>
            </w:pPr>
            <w:del w:id="867" w:author="Amy TAO" w:date="2023-02-16T17:00:00Z">
              <w:r w:rsidRPr="006910BE" w:rsidDel="00B173B8">
                <w:rPr>
                  <w:szCs w:val="18"/>
                  <w:lang w:eastAsia="zh-CN"/>
                </w:rPr>
                <w:delText>1</w:delText>
              </w:r>
            </w:del>
          </w:p>
        </w:tc>
      </w:tr>
      <w:tr w:rsidR="006A0150" w:rsidRPr="006910BE" w:rsidDel="00B173B8" w14:paraId="2EFB176B" w14:textId="78D10475" w:rsidTr="00B173B8">
        <w:trPr>
          <w:trHeight w:val="187"/>
          <w:jc w:val="center"/>
          <w:del w:id="868" w:author="Amy TAO" w:date="2023-02-16T17:00:00Z"/>
        </w:trPr>
        <w:tc>
          <w:tcPr>
            <w:tcW w:w="1553" w:type="dxa"/>
            <w:tcBorders>
              <w:top w:val="nil"/>
              <w:left w:val="single" w:sz="4" w:space="0" w:color="auto"/>
              <w:bottom w:val="single" w:sz="4" w:space="0" w:color="auto"/>
              <w:right w:val="single" w:sz="4" w:space="0" w:color="auto"/>
            </w:tcBorders>
          </w:tcPr>
          <w:p w14:paraId="3314927E" w14:textId="6F05C531" w:rsidR="006A0150" w:rsidRPr="006910BE" w:rsidDel="00B173B8" w:rsidRDefault="006A0150" w:rsidP="00B173B8">
            <w:pPr>
              <w:pStyle w:val="TAC"/>
              <w:rPr>
                <w:del w:id="869" w:author="Amy TAO" w:date="2023-02-16T17:00:00Z"/>
                <w:szCs w:val="18"/>
              </w:rPr>
            </w:pPr>
          </w:p>
        </w:tc>
        <w:tc>
          <w:tcPr>
            <w:tcW w:w="1698" w:type="dxa"/>
            <w:tcBorders>
              <w:top w:val="nil"/>
              <w:left w:val="single" w:sz="4" w:space="0" w:color="auto"/>
              <w:bottom w:val="single" w:sz="4" w:space="0" w:color="auto"/>
              <w:right w:val="single" w:sz="4" w:space="0" w:color="auto"/>
            </w:tcBorders>
          </w:tcPr>
          <w:p w14:paraId="3744BA26" w14:textId="4B6AE5A2" w:rsidR="006A0150" w:rsidRPr="006910BE" w:rsidDel="00B173B8" w:rsidRDefault="006A0150" w:rsidP="00B173B8">
            <w:pPr>
              <w:pStyle w:val="TAC"/>
              <w:rPr>
                <w:del w:id="87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2A61D7E" w14:textId="752F5E51" w:rsidR="006A0150" w:rsidRPr="006910BE" w:rsidDel="00B173B8" w:rsidRDefault="006A0150" w:rsidP="00B173B8">
            <w:pPr>
              <w:pStyle w:val="TAC"/>
              <w:rPr>
                <w:del w:id="871" w:author="Amy TAO" w:date="2023-02-16T17:00:00Z"/>
                <w:szCs w:val="18"/>
              </w:rPr>
            </w:pPr>
            <w:del w:id="87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9C654E0" w14:textId="256B32C0" w:rsidR="006A0150" w:rsidRPr="006910BE" w:rsidDel="00B173B8" w:rsidRDefault="006A0150" w:rsidP="00B173B8">
            <w:pPr>
              <w:pStyle w:val="TAC"/>
              <w:rPr>
                <w:del w:id="873" w:author="Amy TAO" w:date="2023-02-16T17:00:00Z"/>
                <w:szCs w:val="18"/>
                <w:lang w:eastAsia="zh-CN"/>
              </w:rPr>
            </w:pPr>
            <w:del w:id="874" w:author="Amy TAO" w:date="2023-02-16T17:00:00Z">
              <w:r w:rsidRPr="006910BE" w:rsidDel="00B173B8">
                <w:rPr>
                  <w:szCs w:val="18"/>
                </w:rPr>
                <w:delText>CA_n258</w:delText>
              </w:r>
              <w:r w:rsidRPr="006910BE" w:rsidDel="00B173B8">
                <w:rPr>
                  <w:szCs w:val="18"/>
                  <w:lang w:eastAsia="zh-CN"/>
                </w:rPr>
                <w:delText>L</w:delText>
              </w:r>
            </w:del>
          </w:p>
        </w:tc>
        <w:tc>
          <w:tcPr>
            <w:tcW w:w="1374" w:type="dxa"/>
            <w:tcBorders>
              <w:top w:val="nil"/>
              <w:left w:val="single" w:sz="4" w:space="0" w:color="auto"/>
              <w:bottom w:val="single" w:sz="4" w:space="0" w:color="auto"/>
              <w:right w:val="single" w:sz="4" w:space="0" w:color="auto"/>
            </w:tcBorders>
          </w:tcPr>
          <w:p w14:paraId="68B2D0A4" w14:textId="1C86C219" w:rsidR="006A0150" w:rsidRPr="006910BE" w:rsidDel="00B173B8" w:rsidRDefault="006A0150" w:rsidP="00B173B8">
            <w:pPr>
              <w:pStyle w:val="TAC"/>
              <w:rPr>
                <w:del w:id="875" w:author="Amy TAO" w:date="2023-02-16T17:00:00Z"/>
                <w:szCs w:val="18"/>
                <w:lang w:eastAsia="zh-CN"/>
              </w:rPr>
            </w:pPr>
          </w:p>
        </w:tc>
      </w:tr>
      <w:tr w:rsidR="006A0150" w:rsidRPr="006910BE" w:rsidDel="00B173B8" w14:paraId="06E9A1BE" w14:textId="4FABF9FE" w:rsidTr="00B173B8">
        <w:trPr>
          <w:trHeight w:val="187"/>
          <w:jc w:val="center"/>
          <w:del w:id="876" w:author="Amy TAO" w:date="2023-02-16T17:00:00Z"/>
        </w:trPr>
        <w:tc>
          <w:tcPr>
            <w:tcW w:w="1553" w:type="dxa"/>
            <w:tcBorders>
              <w:top w:val="single" w:sz="4" w:space="0" w:color="auto"/>
              <w:left w:val="single" w:sz="4" w:space="0" w:color="auto"/>
              <w:bottom w:val="nil"/>
              <w:right w:val="single" w:sz="4" w:space="0" w:color="auto"/>
            </w:tcBorders>
            <w:hideMark/>
          </w:tcPr>
          <w:p w14:paraId="71BE36AA" w14:textId="23F2CF5A" w:rsidR="006A0150" w:rsidRPr="006910BE" w:rsidDel="00B173B8" w:rsidRDefault="006A0150" w:rsidP="00B173B8">
            <w:pPr>
              <w:pStyle w:val="TAC"/>
              <w:rPr>
                <w:del w:id="877" w:author="Amy TAO" w:date="2023-02-16T17:00:00Z"/>
                <w:szCs w:val="18"/>
              </w:rPr>
            </w:pPr>
            <w:del w:id="878" w:author="Amy TAO" w:date="2023-02-16T17:00:00Z">
              <w:r w:rsidRPr="006910BE" w:rsidDel="00B173B8">
                <w:rPr>
                  <w:szCs w:val="18"/>
                </w:rPr>
                <w:delText>CA_n1A-n258M</w:delText>
              </w:r>
            </w:del>
          </w:p>
        </w:tc>
        <w:tc>
          <w:tcPr>
            <w:tcW w:w="1698" w:type="dxa"/>
            <w:tcBorders>
              <w:top w:val="single" w:sz="4" w:space="0" w:color="auto"/>
              <w:left w:val="single" w:sz="4" w:space="0" w:color="auto"/>
              <w:bottom w:val="nil"/>
              <w:right w:val="single" w:sz="4" w:space="0" w:color="auto"/>
            </w:tcBorders>
            <w:hideMark/>
          </w:tcPr>
          <w:p w14:paraId="29440CF3" w14:textId="4425C10B" w:rsidR="006A0150" w:rsidRPr="006910BE" w:rsidDel="00B173B8" w:rsidRDefault="006A0150" w:rsidP="00B173B8">
            <w:pPr>
              <w:pStyle w:val="TAC"/>
              <w:rPr>
                <w:del w:id="879" w:author="Amy TAO" w:date="2023-02-16T17:00:00Z"/>
                <w:szCs w:val="18"/>
              </w:rPr>
            </w:pPr>
            <w:del w:id="880"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32B17D0D" w14:textId="78359AD9" w:rsidR="006A0150" w:rsidRPr="006910BE" w:rsidDel="00B173B8" w:rsidRDefault="006A0150" w:rsidP="00B173B8">
            <w:pPr>
              <w:pStyle w:val="TAC"/>
              <w:rPr>
                <w:del w:id="881" w:author="Amy TAO" w:date="2023-02-16T17:00:00Z"/>
                <w:szCs w:val="18"/>
                <w:lang w:eastAsia="zh-CN"/>
              </w:rPr>
            </w:pPr>
            <w:del w:id="88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E172D18" w14:textId="16992BF8" w:rsidR="006A0150" w:rsidRPr="006910BE" w:rsidDel="00B173B8" w:rsidRDefault="006A0150" w:rsidP="00B173B8">
            <w:pPr>
              <w:pStyle w:val="TAC"/>
              <w:rPr>
                <w:del w:id="883" w:author="Amy TAO" w:date="2023-02-16T17:00:00Z"/>
                <w:szCs w:val="18"/>
                <w:lang w:eastAsia="zh-CN"/>
              </w:rPr>
            </w:pPr>
            <w:del w:id="88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A29D599" w14:textId="4BB39757" w:rsidR="006A0150" w:rsidRPr="006910BE" w:rsidDel="00B173B8" w:rsidRDefault="006A0150" w:rsidP="00B173B8">
            <w:pPr>
              <w:pStyle w:val="TAC"/>
              <w:rPr>
                <w:del w:id="885" w:author="Amy TAO" w:date="2023-02-16T17:00:00Z"/>
                <w:szCs w:val="18"/>
              </w:rPr>
            </w:pPr>
            <w:del w:id="88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1F42D4A" w14:textId="79ED9602" w:rsidR="006A0150" w:rsidRPr="006910BE" w:rsidDel="00B173B8" w:rsidRDefault="006A0150" w:rsidP="00B173B8">
            <w:pPr>
              <w:pStyle w:val="TAC"/>
              <w:rPr>
                <w:del w:id="887" w:author="Amy TAO" w:date="2023-02-16T17:00:00Z"/>
                <w:szCs w:val="18"/>
              </w:rPr>
            </w:pPr>
            <w:del w:id="88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7A6080" w14:textId="722365D5" w:rsidR="006A0150" w:rsidRPr="006910BE" w:rsidDel="00B173B8" w:rsidRDefault="006A0150" w:rsidP="00B173B8">
            <w:pPr>
              <w:pStyle w:val="TAC"/>
              <w:rPr>
                <w:del w:id="889" w:author="Amy TAO" w:date="2023-02-16T17:00:00Z"/>
                <w:szCs w:val="18"/>
              </w:rPr>
            </w:pPr>
            <w:del w:id="89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4D4E8A3" w14:textId="53069B4E" w:rsidR="006A0150" w:rsidRPr="006910BE" w:rsidDel="00B173B8" w:rsidRDefault="006A0150" w:rsidP="00B173B8">
            <w:pPr>
              <w:pStyle w:val="TAC"/>
              <w:rPr>
                <w:del w:id="891"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6EDA2C4" w14:textId="3F80F426" w:rsidR="006A0150" w:rsidRPr="006910BE" w:rsidDel="00B173B8" w:rsidRDefault="006A0150" w:rsidP="00B173B8">
            <w:pPr>
              <w:pStyle w:val="TAC"/>
              <w:rPr>
                <w:del w:id="892"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9DBBE" w14:textId="51233676" w:rsidR="006A0150" w:rsidRPr="006910BE" w:rsidDel="00B173B8" w:rsidRDefault="006A0150" w:rsidP="00B173B8">
            <w:pPr>
              <w:pStyle w:val="TAC"/>
              <w:rPr>
                <w:del w:id="893"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4BFFE1C" w14:textId="4EED32D8" w:rsidR="006A0150" w:rsidRPr="006910BE" w:rsidDel="00B173B8" w:rsidRDefault="006A0150" w:rsidP="00B173B8">
            <w:pPr>
              <w:pStyle w:val="TAC"/>
              <w:rPr>
                <w:del w:id="89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845C35" w14:textId="7CC46A79" w:rsidR="006A0150" w:rsidRPr="006910BE" w:rsidDel="00B173B8" w:rsidRDefault="006A0150" w:rsidP="00B173B8">
            <w:pPr>
              <w:pStyle w:val="TAC"/>
              <w:rPr>
                <w:del w:id="89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1FD3F" w14:textId="16359447" w:rsidR="006A0150" w:rsidRPr="006910BE" w:rsidDel="00B173B8" w:rsidRDefault="006A0150" w:rsidP="00B173B8">
            <w:pPr>
              <w:pStyle w:val="TAC"/>
              <w:rPr>
                <w:del w:id="89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ED493A" w14:textId="20862610" w:rsidR="006A0150" w:rsidRPr="006910BE" w:rsidDel="00B173B8" w:rsidRDefault="006A0150" w:rsidP="00B173B8">
            <w:pPr>
              <w:pStyle w:val="TAC"/>
              <w:rPr>
                <w:del w:id="89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1F3320" w14:textId="556EE51D" w:rsidR="006A0150" w:rsidRPr="006910BE" w:rsidDel="00B173B8" w:rsidRDefault="006A0150" w:rsidP="00B173B8">
            <w:pPr>
              <w:pStyle w:val="TAC"/>
              <w:rPr>
                <w:del w:id="89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FF93289" w14:textId="1A58774F" w:rsidR="006A0150" w:rsidRPr="006910BE" w:rsidDel="00B173B8" w:rsidRDefault="006A0150" w:rsidP="00B173B8">
            <w:pPr>
              <w:pStyle w:val="TAC"/>
              <w:rPr>
                <w:del w:id="89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14786E" w14:textId="4EE5C925" w:rsidR="006A0150" w:rsidRPr="006910BE" w:rsidDel="00B173B8" w:rsidRDefault="006A0150" w:rsidP="00B173B8">
            <w:pPr>
              <w:pStyle w:val="TAC"/>
              <w:rPr>
                <w:del w:id="90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A5CD273" w14:textId="60627A2A" w:rsidR="006A0150" w:rsidRPr="006910BE" w:rsidDel="00B173B8" w:rsidRDefault="006A0150" w:rsidP="00B173B8">
            <w:pPr>
              <w:pStyle w:val="TAC"/>
              <w:rPr>
                <w:del w:id="90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6027259" w14:textId="3198D83A" w:rsidR="006A0150" w:rsidRPr="006910BE" w:rsidDel="00B173B8" w:rsidRDefault="006A0150" w:rsidP="00B173B8">
            <w:pPr>
              <w:pStyle w:val="TAC"/>
              <w:rPr>
                <w:del w:id="902" w:author="Amy TAO" w:date="2023-02-16T17:00:00Z"/>
                <w:szCs w:val="18"/>
                <w:lang w:eastAsia="zh-CN"/>
              </w:rPr>
            </w:pPr>
            <w:del w:id="903" w:author="Amy TAO" w:date="2023-02-16T17:00:00Z">
              <w:r w:rsidRPr="006910BE" w:rsidDel="00B173B8">
                <w:rPr>
                  <w:szCs w:val="18"/>
                  <w:lang w:eastAsia="zh-CN"/>
                </w:rPr>
                <w:delText>0</w:delText>
              </w:r>
            </w:del>
          </w:p>
        </w:tc>
      </w:tr>
      <w:tr w:rsidR="006A0150" w:rsidRPr="006910BE" w:rsidDel="00B173B8" w14:paraId="5DF2A624" w14:textId="00C8A8C9" w:rsidTr="00B173B8">
        <w:trPr>
          <w:trHeight w:val="187"/>
          <w:jc w:val="center"/>
          <w:del w:id="904" w:author="Amy TAO" w:date="2023-02-16T17:00:00Z"/>
        </w:trPr>
        <w:tc>
          <w:tcPr>
            <w:tcW w:w="1553" w:type="dxa"/>
            <w:tcBorders>
              <w:top w:val="nil"/>
              <w:left w:val="single" w:sz="4" w:space="0" w:color="auto"/>
              <w:bottom w:val="nil"/>
              <w:right w:val="single" w:sz="4" w:space="0" w:color="auto"/>
            </w:tcBorders>
          </w:tcPr>
          <w:p w14:paraId="4BEEAE98" w14:textId="13A265B6" w:rsidR="006A0150" w:rsidRPr="006910BE" w:rsidDel="00B173B8" w:rsidRDefault="006A0150" w:rsidP="00B173B8">
            <w:pPr>
              <w:pStyle w:val="TAC"/>
              <w:rPr>
                <w:del w:id="905" w:author="Amy TAO" w:date="2023-02-16T17:00:00Z"/>
                <w:szCs w:val="18"/>
              </w:rPr>
            </w:pPr>
          </w:p>
        </w:tc>
        <w:tc>
          <w:tcPr>
            <w:tcW w:w="1698" w:type="dxa"/>
            <w:tcBorders>
              <w:top w:val="nil"/>
              <w:left w:val="single" w:sz="4" w:space="0" w:color="auto"/>
              <w:bottom w:val="nil"/>
              <w:right w:val="single" w:sz="4" w:space="0" w:color="auto"/>
            </w:tcBorders>
          </w:tcPr>
          <w:p w14:paraId="1EACDC61" w14:textId="5824A1D3" w:rsidR="006A0150" w:rsidRPr="006910BE" w:rsidDel="00B173B8" w:rsidRDefault="006A0150" w:rsidP="00B173B8">
            <w:pPr>
              <w:pStyle w:val="TAC"/>
              <w:rPr>
                <w:del w:id="90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88F42F0" w14:textId="75CA5102" w:rsidR="006A0150" w:rsidRPr="006910BE" w:rsidDel="00B173B8" w:rsidRDefault="006A0150" w:rsidP="00B173B8">
            <w:pPr>
              <w:pStyle w:val="TAC"/>
              <w:rPr>
                <w:del w:id="907" w:author="Amy TAO" w:date="2023-02-16T17:00:00Z"/>
                <w:szCs w:val="18"/>
                <w:lang w:eastAsia="zh-CN"/>
              </w:rPr>
            </w:pPr>
            <w:del w:id="90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B07D8E3" w14:textId="2E644EB2" w:rsidR="006A0150" w:rsidRPr="006910BE" w:rsidDel="00B173B8" w:rsidRDefault="006A0150" w:rsidP="00B173B8">
            <w:pPr>
              <w:pStyle w:val="TAC"/>
              <w:rPr>
                <w:del w:id="909" w:author="Amy TAO" w:date="2023-02-16T17:00:00Z"/>
                <w:szCs w:val="18"/>
                <w:lang w:eastAsia="zh-CN"/>
              </w:rPr>
            </w:pPr>
            <w:del w:id="910" w:author="Amy TAO" w:date="2023-02-16T17:00:00Z">
              <w:r w:rsidRPr="006910BE" w:rsidDel="00B173B8">
                <w:rPr>
                  <w:szCs w:val="18"/>
                </w:rPr>
                <w:delText>CA_n258M</w:delText>
              </w:r>
            </w:del>
          </w:p>
        </w:tc>
        <w:tc>
          <w:tcPr>
            <w:tcW w:w="1374" w:type="dxa"/>
            <w:tcBorders>
              <w:top w:val="nil"/>
              <w:left w:val="single" w:sz="4" w:space="0" w:color="auto"/>
              <w:bottom w:val="single" w:sz="4" w:space="0" w:color="auto"/>
              <w:right w:val="single" w:sz="4" w:space="0" w:color="auto"/>
            </w:tcBorders>
          </w:tcPr>
          <w:p w14:paraId="5718654A" w14:textId="592BCF9D" w:rsidR="006A0150" w:rsidRPr="006910BE" w:rsidDel="00B173B8" w:rsidRDefault="006A0150" w:rsidP="00B173B8">
            <w:pPr>
              <w:pStyle w:val="TAC"/>
              <w:rPr>
                <w:del w:id="911" w:author="Amy TAO" w:date="2023-02-16T17:00:00Z"/>
                <w:szCs w:val="18"/>
                <w:lang w:eastAsia="zh-CN"/>
              </w:rPr>
            </w:pPr>
          </w:p>
        </w:tc>
      </w:tr>
      <w:tr w:rsidR="006A0150" w:rsidRPr="006910BE" w:rsidDel="00B173B8" w14:paraId="274ADDAB" w14:textId="1BB8441C" w:rsidTr="00B173B8">
        <w:trPr>
          <w:trHeight w:val="187"/>
          <w:jc w:val="center"/>
          <w:del w:id="912" w:author="Amy TAO" w:date="2023-02-16T17:00:00Z"/>
        </w:trPr>
        <w:tc>
          <w:tcPr>
            <w:tcW w:w="1553" w:type="dxa"/>
            <w:tcBorders>
              <w:top w:val="nil"/>
              <w:left w:val="single" w:sz="4" w:space="0" w:color="auto"/>
              <w:bottom w:val="nil"/>
              <w:right w:val="single" w:sz="4" w:space="0" w:color="auto"/>
            </w:tcBorders>
          </w:tcPr>
          <w:p w14:paraId="40DCA040" w14:textId="2CFFC5F7" w:rsidR="006A0150" w:rsidRPr="006910BE" w:rsidDel="00B173B8" w:rsidRDefault="006A0150" w:rsidP="00B173B8">
            <w:pPr>
              <w:pStyle w:val="TAC"/>
              <w:rPr>
                <w:del w:id="913" w:author="Amy TAO" w:date="2023-02-16T17:00:00Z"/>
                <w:rFonts w:eastAsia="Yu Mincho" w:cs="Arial"/>
                <w:szCs w:val="18"/>
                <w:lang w:eastAsia="ja-JP"/>
              </w:rPr>
            </w:pPr>
          </w:p>
        </w:tc>
        <w:tc>
          <w:tcPr>
            <w:tcW w:w="1698" w:type="dxa"/>
            <w:tcBorders>
              <w:top w:val="nil"/>
              <w:left w:val="single" w:sz="4" w:space="0" w:color="auto"/>
              <w:bottom w:val="nil"/>
              <w:right w:val="single" w:sz="4" w:space="0" w:color="auto"/>
            </w:tcBorders>
          </w:tcPr>
          <w:p w14:paraId="6AFC83AD" w14:textId="6B5A6F3E" w:rsidR="006A0150" w:rsidRPr="006910BE" w:rsidDel="00B173B8" w:rsidRDefault="006A0150" w:rsidP="00B173B8">
            <w:pPr>
              <w:pStyle w:val="TAC"/>
              <w:rPr>
                <w:del w:id="914" w:author="Amy TAO" w:date="2023-02-16T17:00: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454682C" w14:textId="1E981CC9" w:rsidR="006A0150" w:rsidRPr="006910BE" w:rsidDel="00B173B8" w:rsidRDefault="006A0150" w:rsidP="00B173B8">
            <w:pPr>
              <w:pStyle w:val="TAC"/>
              <w:rPr>
                <w:del w:id="915" w:author="Amy TAO" w:date="2023-02-16T17:00:00Z"/>
                <w:rFonts w:eastAsia="Yu Mincho" w:cs="Arial"/>
                <w:szCs w:val="18"/>
                <w:lang w:eastAsia="ja-JP"/>
              </w:rPr>
            </w:pPr>
            <w:del w:id="91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52D6894" w14:textId="0E389A2E" w:rsidR="006A0150" w:rsidRPr="006910BE" w:rsidDel="00B173B8" w:rsidRDefault="006A0150" w:rsidP="00B173B8">
            <w:pPr>
              <w:pStyle w:val="TAC"/>
              <w:rPr>
                <w:del w:id="917" w:author="Amy TAO" w:date="2023-02-16T17:00:00Z"/>
                <w:rFonts w:eastAsia="MS Mincho"/>
                <w:szCs w:val="18"/>
                <w:lang w:eastAsia="zh-CN"/>
              </w:rPr>
            </w:pPr>
            <w:del w:id="91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A11D4B4" w14:textId="32559716" w:rsidR="006A0150" w:rsidRPr="006910BE" w:rsidDel="00B173B8" w:rsidRDefault="006A0150" w:rsidP="00B173B8">
            <w:pPr>
              <w:pStyle w:val="TAC"/>
              <w:rPr>
                <w:del w:id="919" w:author="Amy TAO" w:date="2023-02-16T17:00:00Z"/>
                <w:szCs w:val="18"/>
              </w:rPr>
            </w:pPr>
            <w:del w:id="92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919B630" w14:textId="33C0E25B" w:rsidR="006A0150" w:rsidRPr="006910BE" w:rsidDel="00B173B8" w:rsidRDefault="006A0150" w:rsidP="00B173B8">
            <w:pPr>
              <w:pStyle w:val="TAC"/>
              <w:rPr>
                <w:del w:id="921" w:author="Amy TAO" w:date="2023-02-16T17:00:00Z"/>
                <w:szCs w:val="18"/>
              </w:rPr>
            </w:pPr>
            <w:del w:id="92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A6F1D24" w14:textId="0603CF73" w:rsidR="006A0150" w:rsidRPr="006910BE" w:rsidDel="00B173B8" w:rsidRDefault="006A0150" w:rsidP="00B173B8">
            <w:pPr>
              <w:pStyle w:val="TAC"/>
              <w:rPr>
                <w:del w:id="923" w:author="Amy TAO" w:date="2023-02-16T17:00:00Z"/>
                <w:szCs w:val="18"/>
              </w:rPr>
            </w:pPr>
            <w:del w:id="92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3BDAF6B" w14:textId="62886F08" w:rsidR="006A0150" w:rsidRPr="006910BE" w:rsidDel="00B173B8" w:rsidRDefault="006A0150" w:rsidP="00B173B8">
            <w:pPr>
              <w:pStyle w:val="TAC"/>
              <w:rPr>
                <w:del w:id="925" w:author="Amy TAO" w:date="2023-02-16T17:00:00Z"/>
                <w:szCs w:val="18"/>
              </w:rPr>
            </w:pPr>
            <w:del w:id="926"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EFF5E56" w14:textId="6E294807" w:rsidR="006A0150" w:rsidRPr="006910BE" w:rsidDel="00B173B8" w:rsidRDefault="006A0150" w:rsidP="00B173B8">
            <w:pPr>
              <w:pStyle w:val="TAC"/>
              <w:rPr>
                <w:del w:id="927" w:author="Amy TAO" w:date="2023-02-16T17:00:00Z"/>
                <w:szCs w:val="18"/>
              </w:rPr>
            </w:pPr>
            <w:del w:id="928"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5D2C123" w14:textId="359A7557" w:rsidR="006A0150" w:rsidRPr="006910BE" w:rsidDel="00B173B8" w:rsidRDefault="006A0150" w:rsidP="00B173B8">
            <w:pPr>
              <w:pStyle w:val="TAC"/>
              <w:rPr>
                <w:del w:id="929" w:author="Amy TAO" w:date="2023-02-16T17:00:00Z"/>
                <w:szCs w:val="18"/>
              </w:rPr>
            </w:pPr>
            <w:del w:id="930"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14848E3" w14:textId="31C1FEE9" w:rsidR="006A0150" w:rsidRPr="006910BE" w:rsidDel="00B173B8" w:rsidRDefault="006A0150" w:rsidP="00B173B8">
            <w:pPr>
              <w:pStyle w:val="TAC"/>
              <w:rPr>
                <w:del w:id="931" w:author="Amy TAO" w:date="2023-02-16T17:00:00Z"/>
                <w:szCs w:val="18"/>
                <w:lang w:eastAsia="zh-CN"/>
              </w:rPr>
            </w:pPr>
            <w:del w:id="932"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D20F8E5" w14:textId="7A5D00AA" w:rsidR="006A0150" w:rsidRPr="006910BE" w:rsidDel="00B173B8" w:rsidRDefault="006A0150" w:rsidP="00B173B8">
            <w:pPr>
              <w:pStyle w:val="TAC"/>
              <w:rPr>
                <w:del w:id="93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2728" w14:textId="5CEF8529" w:rsidR="006A0150" w:rsidRPr="006910BE" w:rsidDel="00B173B8" w:rsidRDefault="006A0150" w:rsidP="00B173B8">
            <w:pPr>
              <w:pStyle w:val="TAC"/>
              <w:rPr>
                <w:del w:id="93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600BB0" w14:textId="6BD460D1" w:rsidR="006A0150" w:rsidRPr="006910BE" w:rsidDel="00B173B8" w:rsidRDefault="006A0150" w:rsidP="00B173B8">
            <w:pPr>
              <w:pStyle w:val="TAC"/>
              <w:rPr>
                <w:del w:id="93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0AD36D3" w14:textId="4D93137B" w:rsidR="006A0150" w:rsidRPr="006910BE" w:rsidDel="00B173B8" w:rsidRDefault="006A0150" w:rsidP="00B173B8">
            <w:pPr>
              <w:pStyle w:val="TAC"/>
              <w:rPr>
                <w:del w:id="93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01D3F54" w14:textId="1E5F42B5" w:rsidR="006A0150" w:rsidRPr="006910BE" w:rsidDel="00B173B8" w:rsidRDefault="006A0150" w:rsidP="00B173B8">
            <w:pPr>
              <w:pStyle w:val="TAC"/>
              <w:rPr>
                <w:del w:id="93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134AF7" w14:textId="478ED83E" w:rsidR="006A0150" w:rsidRPr="006910BE" w:rsidDel="00B173B8" w:rsidRDefault="006A0150" w:rsidP="00B173B8">
            <w:pPr>
              <w:pStyle w:val="TAC"/>
              <w:rPr>
                <w:del w:id="93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82FAA37" w14:textId="4E0AAF18" w:rsidR="006A0150" w:rsidRPr="006910BE" w:rsidDel="00B173B8" w:rsidRDefault="006A0150" w:rsidP="00B173B8">
            <w:pPr>
              <w:pStyle w:val="TAC"/>
              <w:rPr>
                <w:del w:id="93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7A1DA92" w14:textId="1CC06390" w:rsidR="006A0150" w:rsidRPr="006910BE" w:rsidDel="00B173B8" w:rsidRDefault="006A0150" w:rsidP="00B173B8">
            <w:pPr>
              <w:pStyle w:val="TAC"/>
              <w:rPr>
                <w:del w:id="940" w:author="Amy TAO" w:date="2023-02-16T17:00:00Z"/>
                <w:szCs w:val="18"/>
                <w:lang w:eastAsia="zh-CN"/>
              </w:rPr>
            </w:pPr>
            <w:del w:id="941" w:author="Amy TAO" w:date="2023-02-16T17:00:00Z">
              <w:r w:rsidRPr="006910BE" w:rsidDel="00B173B8">
                <w:rPr>
                  <w:szCs w:val="18"/>
                  <w:lang w:eastAsia="zh-CN"/>
                </w:rPr>
                <w:delText>1</w:delText>
              </w:r>
            </w:del>
          </w:p>
        </w:tc>
      </w:tr>
      <w:tr w:rsidR="006A0150" w:rsidRPr="006910BE" w:rsidDel="00B173B8" w14:paraId="2CA43B45" w14:textId="161B6EF6" w:rsidTr="00B173B8">
        <w:trPr>
          <w:trHeight w:val="187"/>
          <w:jc w:val="center"/>
          <w:del w:id="942" w:author="Amy TAO" w:date="2023-02-16T17:00:00Z"/>
        </w:trPr>
        <w:tc>
          <w:tcPr>
            <w:tcW w:w="1553" w:type="dxa"/>
            <w:tcBorders>
              <w:top w:val="nil"/>
              <w:left w:val="single" w:sz="4" w:space="0" w:color="auto"/>
              <w:bottom w:val="single" w:sz="4" w:space="0" w:color="auto"/>
              <w:right w:val="single" w:sz="4" w:space="0" w:color="auto"/>
            </w:tcBorders>
          </w:tcPr>
          <w:p w14:paraId="7E26BFA9" w14:textId="0719B3E0" w:rsidR="006A0150" w:rsidRPr="006910BE" w:rsidDel="00B173B8" w:rsidRDefault="006A0150" w:rsidP="00B173B8">
            <w:pPr>
              <w:pStyle w:val="TAC"/>
              <w:rPr>
                <w:del w:id="943" w:author="Amy TAO" w:date="2023-02-16T17:00:00Z"/>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2F93AEBB" w14:textId="001659B7" w:rsidR="006A0150" w:rsidRPr="006910BE" w:rsidDel="00B173B8" w:rsidRDefault="006A0150" w:rsidP="00B173B8">
            <w:pPr>
              <w:pStyle w:val="TAC"/>
              <w:rPr>
                <w:del w:id="944" w:author="Amy TAO" w:date="2023-02-16T17:00: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4FA30AFB" w14:textId="67DE92CF" w:rsidR="006A0150" w:rsidRPr="006910BE" w:rsidDel="00B173B8" w:rsidRDefault="006A0150" w:rsidP="00B173B8">
            <w:pPr>
              <w:pStyle w:val="TAC"/>
              <w:rPr>
                <w:del w:id="945" w:author="Amy TAO" w:date="2023-02-16T17:00:00Z"/>
                <w:rFonts w:eastAsia="Yu Mincho" w:cs="Arial"/>
                <w:szCs w:val="18"/>
                <w:lang w:eastAsia="ja-JP"/>
              </w:rPr>
            </w:pPr>
            <w:del w:id="94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CE9313A" w14:textId="4E62BB66" w:rsidR="006A0150" w:rsidRPr="006910BE" w:rsidDel="00B173B8" w:rsidRDefault="006A0150" w:rsidP="00B173B8">
            <w:pPr>
              <w:pStyle w:val="TAC"/>
              <w:rPr>
                <w:del w:id="947" w:author="Amy TAO" w:date="2023-02-16T17:00:00Z"/>
                <w:rFonts w:eastAsia="MS Mincho"/>
                <w:szCs w:val="18"/>
                <w:lang w:eastAsia="zh-CN"/>
              </w:rPr>
            </w:pPr>
            <w:del w:id="948" w:author="Amy TAO" w:date="2023-02-16T17:00:00Z">
              <w:r w:rsidRPr="006910BE" w:rsidDel="00B173B8">
                <w:rPr>
                  <w:szCs w:val="18"/>
                </w:rPr>
                <w:delText>CA_n258</w:delText>
              </w:r>
              <w:r w:rsidRPr="006910BE" w:rsidDel="00B173B8">
                <w:rPr>
                  <w:szCs w:val="18"/>
                  <w:lang w:eastAsia="zh-CN"/>
                </w:rPr>
                <w:delText>M</w:delText>
              </w:r>
            </w:del>
          </w:p>
        </w:tc>
        <w:tc>
          <w:tcPr>
            <w:tcW w:w="1374" w:type="dxa"/>
            <w:tcBorders>
              <w:top w:val="nil"/>
              <w:left w:val="single" w:sz="4" w:space="0" w:color="auto"/>
              <w:bottom w:val="single" w:sz="4" w:space="0" w:color="auto"/>
              <w:right w:val="single" w:sz="4" w:space="0" w:color="auto"/>
            </w:tcBorders>
          </w:tcPr>
          <w:p w14:paraId="59124314" w14:textId="3CBC126B" w:rsidR="006A0150" w:rsidRPr="006910BE" w:rsidDel="00B173B8" w:rsidRDefault="006A0150" w:rsidP="00B173B8">
            <w:pPr>
              <w:pStyle w:val="TAC"/>
              <w:rPr>
                <w:del w:id="949" w:author="Amy TAO" w:date="2023-02-16T17:00:00Z"/>
                <w:szCs w:val="18"/>
                <w:lang w:eastAsia="zh-CN"/>
              </w:rPr>
            </w:pPr>
          </w:p>
        </w:tc>
      </w:tr>
      <w:tr w:rsidR="006A0150" w:rsidRPr="006910BE" w:rsidDel="00B173B8" w14:paraId="28CE118E" w14:textId="47EBDEAD" w:rsidTr="00B173B8">
        <w:trPr>
          <w:trHeight w:val="187"/>
          <w:jc w:val="center"/>
          <w:del w:id="950" w:author="Amy TAO" w:date="2023-02-16T17:00:00Z"/>
        </w:trPr>
        <w:tc>
          <w:tcPr>
            <w:tcW w:w="1553" w:type="dxa"/>
            <w:tcBorders>
              <w:top w:val="single" w:sz="4" w:space="0" w:color="auto"/>
              <w:left w:val="single" w:sz="4" w:space="0" w:color="auto"/>
              <w:bottom w:val="nil"/>
              <w:right w:val="single" w:sz="4" w:space="0" w:color="auto"/>
            </w:tcBorders>
            <w:hideMark/>
          </w:tcPr>
          <w:p w14:paraId="33829A36" w14:textId="0BD10AA8" w:rsidR="006A0150" w:rsidRPr="006910BE" w:rsidDel="00B173B8" w:rsidRDefault="006A0150" w:rsidP="00B173B8">
            <w:pPr>
              <w:pStyle w:val="TAC"/>
              <w:rPr>
                <w:del w:id="951" w:author="Amy TAO" w:date="2023-02-16T17:00:00Z"/>
                <w:szCs w:val="18"/>
              </w:rPr>
            </w:pPr>
            <w:del w:id="952" w:author="Amy TAO" w:date="2023-02-16T17:00:00Z">
              <w:r w:rsidRPr="006910BE" w:rsidDel="00B173B8">
                <w:rPr>
                  <w:szCs w:val="18"/>
                </w:rPr>
                <w:delText>CA_n</w:delText>
              </w:r>
              <w:r w:rsidRPr="006910BE" w:rsidDel="00B173B8">
                <w:rPr>
                  <w:szCs w:val="18"/>
                  <w:lang w:eastAsia="zh-CN"/>
                </w:rPr>
                <w:delText>8</w:delText>
              </w:r>
              <w:r w:rsidRPr="006910BE" w:rsidDel="00B173B8">
                <w:rPr>
                  <w:szCs w:val="18"/>
                </w:rPr>
                <w:delText>A-n</w:delText>
              </w:r>
              <w:r w:rsidRPr="006910BE" w:rsidDel="00B173B8">
                <w:rPr>
                  <w:szCs w:val="18"/>
                  <w:lang w:eastAsia="zh-CN"/>
                </w:rPr>
                <w:delText>258</w:delText>
              </w:r>
              <w:r w:rsidRPr="006910BE" w:rsidDel="00B173B8">
                <w:rPr>
                  <w:szCs w:val="18"/>
                </w:rPr>
                <w:delText>A</w:delText>
              </w:r>
            </w:del>
          </w:p>
        </w:tc>
        <w:tc>
          <w:tcPr>
            <w:tcW w:w="1698" w:type="dxa"/>
            <w:tcBorders>
              <w:top w:val="single" w:sz="4" w:space="0" w:color="auto"/>
              <w:left w:val="single" w:sz="4" w:space="0" w:color="auto"/>
              <w:bottom w:val="nil"/>
              <w:right w:val="single" w:sz="4" w:space="0" w:color="auto"/>
            </w:tcBorders>
            <w:hideMark/>
          </w:tcPr>
          <w:p w14:paraId="3462E2C8" w14:textId="6A44D829" w:rsidR="006A0150" w:rsidRPr="006910BE" w:rsidDel="00B173B8" w:rsidRDefault="006A0150" w:rsidP="00B173B8">
            <w:pPr>
              <w:pStyle w:val="TAC"/>
              <w:rPr>
                <w:del w:id="953" w:author="Amy TAO" w:date="2023-02-16T17:00:00Z"/>
                <w:szCs w:val="18"/>
              </w:rPr>
            </w:pPr>
            <w:del w:id="954" w:author="Amy TAO" w:date="2023-02-16T17:00:00Z">
              <w:r w:rsidRPr="006910BE" w:rsidDel="00B173B8">
                <w:rPr>
                  <w:szCs w:val="18"/>
                </w:rPr>
                <w:delText>CA_n</w:delText>
              </w:r>
              <w:r w:rsidRPr="006910BE" w:rsidDel="00B173B8">
                <w:rPr>
                  <w:szCs w:val="18"/>
                  <w:lang w:eastAsia="zh-CN"/>
                </w:rPr>
                <w:delText>8</w:delText>
              </w:r>
              <w:r w:rsidRPr="006910BE" w:rsidDel="00B173B8">
                <w:rPr>
                  <w:szCs w:val="18"/>
                </w:rPr>
                <w:delText>A-n</w:delText>
              </w:r>
              <w:r w:rsidRPr="006910BE" w:rsidDel="00B173B8">
                <w:rPr>
                  <w:szCs w:val="18"/>
                  <w:lang w:eastAsia="zh-CN"/>
                </w:rPr>
                <w:delText>258</w:delText>
              </w:r>
              <w:r w:rsidRPr="006910BE" w:rsidDel="00B173B8">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0A2F257" w14:textId="3087C21B" w:rsidR="006A0150" w:rsidRPr="006910BE" w:rsidDel="00B173B8" w:rsidRDefault="006A0150" w:rsidP="00B173B8">
            <w:pPr>
              <w:pStyle w:val="TAC"/>
              <w:rPr>
                <w:del w:id="955" w:author="Amy TAO" w:date="2023-02-16T17:00:00Z"/>
                <w:szCs w:val="18"/>
              </w:rPr>
            </w:pPr>
            <w:del w:id="956" w:author="Amy TAO" w:date="2023-02-16T17:00:00Z">
              <w:r w:rsidRPr="006910BE" w:rsidDel="00B173B8">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1637CBB9" w14:textId="0243D592" w:rsidR="006A0150" w:rsidRPr="006910BE" w:rsidDel="00B173B8" w:rsidRDefault="006A0150" w:rsidP="00B173B8">
            <w:pPr>
              <w:pStyle w:val="TAC"/>
              <w:rPr>
                <w:del w:id="957" w:author="Amy TAO" w:date="2023-02-16T17:00:00Z"/>
                <w:szCs w:val="18"/>
                <w:lang w:eastAsia="zh-CN"/>
              </w:rPr>
            </w:pPr>
            <w:del w:id="95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58F430F" w14:textId="5F81D6BF" w:rsidR="006A0150" w:rsidRPr="006910BE" w:rsidDel="00B173B8" w:rsidRDefault="006A0150" w:rsidP="00B173B8">
            <w:pPr>
              <w:pStyle w:val="TAC"/>
              <w:rPr>
                <w:del w:id="959" w:author="Amy TAO" w:date="2023-02-16T17:00:00Z"/>
                <w:szCs w:val="18"/>
                <w:lang w:eastAsia="zh-CN"/>
              </w:rPr>
            </w:pPr>
            <w:del w:id="960" w:author="Amy TAO" w:date="2023-02-16T17:00:00Z">
              <w:r w:rsidRPr="006910BE" w:rsidDel="00B173B8">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40C81E6" w14:textId="2527E56E" w:rsidR="006A0150" w:rsidRPr="006910BE" w:rsidDel="00B173B8" w:rsidRDefault="006A0150" w:rsidP="00B173B8">
            <w:pPr>
              <w:pStyle w:val="TAC"/>
              <w:rPr>
                <w:del w:id="961" w:author="Amy TAO" w:date="2023-02-16T17:00:00Z"/>
                <w:szCs w:val="18"/>
                <w:lang w:eastAsia="zh-CN"/>
              </w:rPr>
            </w:pPr>
            <w:del w:id="962" w:author="Amy TAO" w:date="2023-02-16T17:00:00Z">
              <w:r w:rsidRPr="006910BE" w:rsidDel="00B173B8">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EE01A50" w14:textId="49A485DA" w:rsidR="006A0150" w:rsidRPr="006910BE" w:rsidDel="00B173B8" w:rsidRDefault="006A0150" w:rsidP="00B173B8">
            <w:pPr>
              <w:pStyle w:val="TAC"/>
              <w:rPr>
                <w:del w:id="963" w:author="Amy TAO" w:date="2023-02-16T17:00:00Z"/>
                <w:szCs w:val="18"/>
                <w:lang w:eastAsia="zh-CN"/>
              </w:rPr>
            </w:pPr>
            <w:del w:id="964" w:author="Amy TAO" w:date="2023-02-16T17:00:00Z">
              <w:r w:rsidRPr="006910BE" w:rsidDel="00B173B8">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365E4D06" w14:textId="47AFE46C" w:rsidR="006A0150" w:rsidRPr="006910BE" w:rsidDel="00B173B8" w:rsidRDefault="006A0150" w:rsidP="00B173B8">
            <w:pPr>
              <w:pStyle w:val="TAC"/>
              <w:rPr>
                <w:del w:id="96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ABDB07A" w14:textId="41DAD01C" w:rsidR="006A0150" w:rsidRPr="006910BE" w:rsidDel="00B173B8" w:rsidRDefault="006A0150" w:rsidP="00B173B8">
            <w:pPr>
              <w:pStyle w:val="TAC"/>
              <w:rPr>
                <w:del w:id="96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8153B" w14:textId="026EA9F4" w:rsidR="006A0150" w:rsidRPr="006910BE" w:rsidDel="00B173B8" w:rsidRDefault="006A0150" w:rsidP="00B173B8">
            <w:pPr>
              <w:pStyle w:val="TAC"/>
              <w:rPr>
                <w:del w:id="96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C35B44" w14:textId="6A7A98B4" w:rsidR="006A0150" w:rsidRPr="006910BE" w:rsidDel="00B173B8" w:rsidRDefault="006A0150" w:rsidP="00B173B8">
            <w:pPr>
              <w:pStyle w:val="TAC"/>
              <w:rPr>
                <w:del w:id="968" w:author="Amy TAO" w:date="2023-02-16T17:00: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910996" w14:textId="7C4131E4" w:rsidR="006A0150" w:rsidRPr="006910BE" w:rsidDel="00B173B8" w:rsidRDefault="006A0150" w:rsidP="00B173B8">
            <w:pPr>
              <w:pStyle w:val="TAC"/>
              <w:rPr>
                <w:del w:id="96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976B7" w14:textId="6C23FC60" w:rsidR="006A0150" w:rsidRPr="006910BE" w:rsidDel="00B173B8" w:rsidRDefault="006A0150" w:rsidP="00B173B8">
            <w:pPr>
              <w:pStyle w:val="TAC"/>
              <w:rPr>
                <w:del w:id="97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BC1F4C" w14:textId="3B95D527" w:rsidR="006A0150" w:rsidRPr="006910BE" w:rsidDel="00B173B8" w:rsidRDefault="006A0150" w:rsidP="00B173B8">
            <w:pPr>
              <w:pStyle w:val="TAC"/>
              <w:rPr>
                <w:del w:id="97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09981F" w14:textId="7E1F10C1" w:rsidR="006A0150" w:rsidRPr="006910BE" w:rsidDel="00B173B8" w:rsidRDefault="006A0150" w:rsidP="00B173B8">
            <w:pPr>
              <w:pStyle w:val="TAC"/>
              <w:rPr>
                <w:del w:id="97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A1DE4A8" w14:textId="08D2C948" w:rsidR="006A0150" w:rsidRPr="006910BE" w:rsidDel="00B173B8" w:rsidRDefault="006A0150" w:rsidP="00B173B8">
            <w:pPr>
              <w:pStyle w:val="TAC"/>
              <w:rPr>
                <w:del w:id="973" w:author="Amy TAO" w:date="2023-02-16T17:00: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D9E390" w14:textId="19808ABA" w:rsidR="006A0150" w:rsidRPr="006910BE" w:rsidDel="00B173B8" w:rsidRDefault="006A0150" w:rsidP="00B173B8">
            <w:pPr>
              <w:pStyle w:val="TAC"/>
              <w:rPr>
                <w:del w:id="974" w:author="Amy TAO" w:date="2023-02-16T17:00: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CFBDFAE" w14:textId="7356C48E" w:rsidR="006A0150" w:rsidRPr="006910BE" w:rsidDel="00B173B8" w:rsidRDefault="006A0150" w:rsidP="00B173B8">
            <w:pPr>
              <w:pStyle w:val="TAC"/>
              <w:rPr>
                <w:del w:id="975"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5C10449" w14:textId="63762EBC" w:rsidR="006A0150" w:rsidRPr="006910BE" w:rsidDel="00B173B8" w:rsidRDefault="006A0150" w:rsidP="00B173B8">
            <w:pPr>
              <w:pStyle w:val="TAC"/>
              <w:rPr>
                <w:del w:id="976" w:author="Amy TAO" w:date="2023-02-16T17:00:00Z"/>
                <w:szCs w:val="18"/>
                <w:lang w:eastAsia="zh-CN"/>
              </w:rPr>
            </w:pPr>
            <w:del w:id="977" w:author="Amy TAO" w:date="2023-02-16T17:00:00Z">
              <w:r w:rsidRPr="006910BE" w:rsidDel="00B173B8">
                <w:rPr>
                  <w:szCs w:val="18"/>
                  <w:lang w:eastAsia="zh-CN"/>
                </w:rPr>
                <w:delText>0</w:delText>
              </w:r>
            </w:del>
          </w:p>
        </w:tc>
      </w:tr>
      <w:tr w:rsidR="006A0150" w:rsidRPr="006910BE" w:rsidDel="00B173B8" w14:paraId="56C86034" w14:textId="6D07BCE1" w:rsidTr="00B173B8">
        <w:trPr>
          <w:trHeight w:val="187"/>
          <w:jc w:val="center"/>
          <w:del w:id="978" w:author="Amy TAO" w:date="2023-02-16T17:00:00Z"/>
        </w:trPr>
        <w:tc>
          <w:tcPr>
            <w:tcW w:w="1553" w:type="dxa"/>
            <w:tcBorders>
              <w:top w:val="single" w:sz="4" w:space="0" w:color="auto"/>
              <w:left w:val="single" w:sz="4" w:space="0" w:color="auto"/>
              <w:bottom w:val="nil"/>
              <w:right w:val="single" w:sz="4" w:space="0" w:color="auto"/>
            </w:tcBorders>
            <w:hideMark/>
          </w:tcPr>
          <w:p w14:paraId="04842E6F" w14:textId="79BACAF2" w:rsidR="006A0150" w:rsidRPr="006910BE" w:rsidDel="00B173B8" w:rsidRDefault="006A0150" w:rsidP="00B173B8">
            <w:pPr>
              <w:pStyle w:val="TAC"/>
              <w:rPr>
                <w:del w:id="979" w:author="Amy TAO" w:date="2023-02-16T17:00:00Z"/>
                <w:rFonts w:cs="Arial"/>
                <w:bCs/>
                <w:szCs w:val="18"/>
              </w:rPr>
            </w:pPr>
            <w:del w:id="980" w:author="Amy TAO" w:date="2023-02-16T17:00:00Z">
              <w:r w:rsidRPr="006910BE" w:rsidDel="00B173B8">
                <w:rPr>
                  <w:szCs w:val="18"/>
                </w:rPr>
                <w:delText>CA_n78A-n258D</w:delText>
              </w:r>
            </w:del>
          </w:p>
        </w:tc>
        <w:tc>
          <w:tcPr>
            <w:tcW w:w="1698" w:type="dxa"/>
            <w:tcBorders>
              <w:top w:val="single" w:sz="4" w:space="0" w:color="auto"/>
              <w:left w:val="single" w:sz="4" w:space="0" w:color="auto"/>
              <w:bottom w:val="nil"/>
              <w:right w:val="single" w:sz="4" w:space="0" w:color="auto"/>
            </w:tcBorders>
            <w:hideMark/>
          </w:tcPr>
          <w:p w14:paraId="5DF6147D" w14:textId="7DFED173" w:rsidR="006A0150" w:rsidRPr="006910BE" w:rsidDel="00B173B8" w:rsidRDefault="006A0150" w:rsidP="00B173B8">
            <w:pPr>
              <w:pStyle w:val="TAC"/>
              <w:rPr>
                <w:del w:id="981" w:author="Amy TAO" w:date="2023-02-16T17:00:00Z"/>
                <w:rFonts w:cs="Arial"/>
                <w:bCs/>
                <w:szCs w:val="18"/>
              </w:rPr>
            </w:pPr>
            <w:del w:id="982"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447CFA25" w14:textId="6F8848C2" w:rsidR="006A0150" w:rsidRPr="006910BE" w:rsidDel="00B173B8" w:rsidRDefault="006A0150" w:rsidP="00B173B8">
            <w:pPr>
              <w:pStyle w:val="TAC"/>
              <w:rPr>
                <w:del w:id="983" w:author="Amy TAO" w:date="2023-02-16T17:00:00Z"/>
                <w:szCs w:val="18"/>
                <w:lang w:eastAsia="zh-CN"/>
              </w:rPr>
            </w:pPr>
            <w:del w:id="984"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09952527" w14:textId="5A5C1F07" w:rsidR="006A0150" w:rsidRPr="006910BE" w:rsidDel="00B173B8" w:rsidRDefault="006A0150" w:rsidP="00B173B8">
            <w:pPr>
              <w:pStyle w:val="TAC"/>
              <w:rPr>
                <w:del w:id="985"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39BEF620" w14:textId="19EA3395" w:rsidR="006A0150" w:rsidRPr="006910BE" w:rsidDel="00B173B8" w:rsidRDefault="006A0150" w:rsidP="00B173B8">
            <w:pPr>
              <w:pStyle w:val="TAC"/>
              <w:rPr>
                <w:del w:id="986" w:author="Amy TAO" w:date="2023-02-16T17:00:00Z"/>
                <w:rFonts w:cs="Arial"/>
                <w:szCs w:val="18"/>
                <w:lang w:eastAsia="zh-CN"/>
              </w:rPr>
            </w:pPr>
            <w:del w:id="987"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6DF502DD" w14:textId="76BE69FF" w:rsidR="006A0150" w:rsidRPr="006910BE" w:rsidDel="00B173B8" w:rsidRDefault="006A0150" w:rsidP="00B173B8">
            <w:pPr>
              <w:pStyle w:val="TAC"/>
              <w:rPr>
                <w:del w:id="988" w:author="Amy TAO" w:date="2023-02-16T17:00:00Z"/>
                <w:rFonts w:cs="Arial"/>
                <w:szCs w:val="18"/>
                <w:lang w:eastAsia="zh-CN"/>
              </w:rPr>
            </w:pPr>
            <w:del w:id="989"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6B7BBEEF" w14:textId="3ACBB022" w:rsidR="006A0150" w:rsidRPr="006910BE" w:rsidDel="00B173B8" w:rsidRDefault="006A0150" w:rsidP="00B173B8">
            <w:pPr>
              <w:pStyle w:val="TAC"/>
              <w:rPr>
                <w:del w:id="990" w:author="Amy TAO" w:date="2023-02-16T17:00:00Z"/>
                <w:rFonts w:cs="Arial"/>
                <w:szCs w:val="18"/>
                <w:lang w:eastAsia="zh-CN"/>
              </w:rPr>
            </w:pPr>
            <w:del w:id="991"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0558D156" w14:textId="3330CF3D" w:rsidR="006A0150" w:rsidRPr="006910BE" w:rsidDel="00B173B8" w:rsidRDefault="006A0150" w:rsidP="00B173B8">
            <w:pPr>
              <w:pStyle w:val="TAC"/>
              <w:rPr>
                <w:del w:id="992"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3B63831E" w14:textId="728B1B31" w:rsidR="006A0150" w:rsidRPr="006910BE" w:rsidDel="00B173B8" w:rsidRDefault="006A0150" w:rsidP="00B173B8">
            <w:pPr>
              <w:pStyle w:val="TAC"/>
              <w:rPr>
                <w:del w:id="993"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3A9FC8C" w14:textId="3D40A7C4" w:rsidR="006A0150" w:rsidRPr="006910BE" w:rsidDel="00B173B8" w:rsidRDefault="006A0150" w:rsidP="00B173B8">
            <w:pPr>
              <w:pStyle w:val="TAC"/>
              <w:rPr>
                <w:del w:id="994" w:author="Amy TAO" w:date="2023-02-16T17:00:00Z"/>
                <w:rFonts w:cs="Arial"/>
                <w:szCs w:val="18"/>
                <w:lang w:eastAsia="zh-CN"/>
              </w:rPr>
            </w:pPr>
            <w:del w:id="995"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5B4A8137" w14:textId="2A1FE936" w:rsidR="006A0150" w:rsidRPr="006910BE" w:rsidDel="00B173B8" w:rsidRDefault="006A0150" w:rsidP="00B173B8">
            <w:pPr>
              <w:pStyle w:val="TAC"/>
              <w:rPr>
                <w:del w:id="996" w:author="Amy TAO" w:date="2023-02-16T17:00:00Z"/>
                <w:rFonts w:cs="Arial"/>
                <w:szCs w:val="18"/>
                <w:lang w:eastAsia="zh-CN"/>
              </w:rPr>
            </w:pPr>
            <w:del w:id="997"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44C0CA5" w14:textId="06481B8B" w:rsidR="006A0150" w:rsidRPr="006910BE" w:rsidDel="00B173B8" w:rsidRDefault="006A0150" w:rsidP="00B173B8">
            <w:pPr>
              <w:pStyle w:val="TAC"/>
              <w:rPr>
                <w:del w:id="998" w:author="Amy TAO" w:date="2023-02-16T17:00:00Z"/>
                <w:szCs w:val="18"/>
                <w:lang w:eastAsia="zh-CN"/>
              </w:rPr>
            </w:pPr>
            <w:del w:id="999"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048E04D7" w14:textId="17554E95" w:rsidR="006A0150" w:rsidRPr="006910BE" w:rsidDel="00B173B8" w:rsidRDefault="006A0150" w:rsidP="00B173B8">
            <w:pPr>
              <w:pStyle w:val="TAC"/>
              <w:rPr>
                <w:del w:id="1000"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5C58FD" w14:textId="2B0457A0" w:rsidR="006A0150" w:rsidRPr="006910BE" w:rsidDel="00B173B8" w:rsidRDefault="006A0150" w:rsidP="00B173B8">
            <w:pPr>
              <w:pStyle w:val="TAC"/>
              <w:rPr>
                <w:del w:id="1001" w:author="Amy TAO" w:date="2023-02-16T17:00:00Z"/>
                <w:szCs w:val="18"/>
                <w:lang w:eastAsia="zh-CN"/>
              </w:rPr>
            </w:pPr>
            <w:del w:id="1002"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CCEB42F" w14:textId="504045A8" w:rsidR="006A0150" w:rsidRPr="006910BE" w:rsidDel="00B173B8" w:rsidRDefault="006A0150" w:rsidP="00B173B8">
            <w:pPr>
              <w:pStyle w:val="TAC"/>
              <w:rPr>
                <w:del w:id="1003" w:author="Amy TAO" w:date="2023-02-16T17:00:00Z"/>
                <w:rFonts w:cs="Arial"/>
                <w:szCs w:val="18"/>
                <w:lang w:eastAsia="zh-CN"/>
              </w:rPr>
            </w:pPr>
            <w:del w:id="1004"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70E3337B" w14:textId="0C1BC544" w:rsidR="006A0150" w:rsidRPr="006910BE" w:rsidDel="00B173B8" w:rsidRDefault="006A0150" w:rsidP="00B173B8">
            <w:pPr>
              <w:pStyle w:val="TAC"/>
              <w:rPr>
                <w:del w:id="1005" w:author="Amy TAO" w:date="2023-02-16T17:00:00Z"/>
                <w:rFonts w:cs="Arial"/>
                <w:szCs w:val="18"/>
                <w:lang w:eastAsia="zh-CN"/>
              </w:rPr>
            </w:pPr>
            <w:del w:id="1006"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573AEFAA" w14:textId="206B7F72" w:rsidR="006A0150" w:rsidRPr="006910BE" w:rsidDel="00B173B8" w:rsidRDefault="006A0150" w:rsidP="00B173B8">
            <w:pPr>
              <w:pStyle w:val="TAC"/>
              <w:rPr>
                <w:del w:id="1007"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B0941E0" w14:textId="570505AA" w:rsidR="006A0150" w:rsidRPr="006910BE" w:rsidDel="00B173B8" w:rsidRDefault="006A0150" w:rsidP="00B173B8">
            <w:pPr>
              <w:pStyle w:val="TAC"/>
              <w:rPr>
                <w:del w:id="1008"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D30DE2D" w14:textId="6C936146" w:rsidR="006A0150" w:rsidRPr="006910BE" w:rsidDel="00B173B8" w:rsidRDefault="006A0150" w:rsidP="00B173B8">
            <w:pPr>
              <w:pStyle w:val="TAC"/>
              <w:rPr>
                <w:del w:id="1009" w:author="Amy TAO" w:date="2023-02-16T17:00:00Z"/>
                <w:szCs w:val="18"/>
                <w:lang w:eastAsia="zh-CN"/>
              </w:rPr>
            </w:pPr>
            <w:del w:id="1010" w:author="Amy TAO" w:date="2023-02-16T17:00:00Z">
              <w:r w:rsidRPr="006910BE" w:rsidDel="00B173B8">
                <w:rPr>
                  <w:szCs w:val="18"/>
                  <w:lang w:eastAsia="zh-CN"/>
                </w:rPr>
                <w:delText>0</w:delText>
              </w:r>
            </w:del>
          </w:p>
        </w:tc>
      </w:tr>
      <w:tr w:rsidR="006A0150" w:rsidRPr="006910BE" w:rsidDel="00B173B8" w14:paraId="760B23F6" w14:textId="179F98A8" w:rsidTr="00B173B8">
        <w:trPr>
          <w:trHeight w:val="187"/>
          <w:jc w:val="center"/>
          <w:del w:id="1011" w:author="Amy TAO" w:date="2023-02-16T17:00:00Z"/>
        </w:trPr>
        <w:tc>
          <w:tcPr>
            <w:tcW w:w="1553" w:type="dxa"/>
            <w:tcBorders>
              <w:top w:val="nil"/>
              <w:left w:val="single" w:sz="4" w:space="0" w:color="auto"/>
              <w:bottom w:val="nil"/>
              <w:right w:val="single" w:sz="4" w:space="0" w:color="auto"/>
            </w:tcBorders>
          </w:tcPr>
          <w:p w14:paraId="601F8E78" w14:textId="5CE5E6B8" w:rsidR="006A0150" w:rsidRPr="006910BE" w:rsidDel="00B173B8" w:rsidRDefault="006A0150" w:rsidP="00B173B8">
            <w:pPr>
              <w:pStyle w:val="TAC"/>
              <w:rPr>
                <w:del w:id="1012" w:author="Amy TAO" w:date="2023-02-16T17:00:00Z"/>
                <w:rFonts w:cs="Arial"/>
                <w:bCs/>
                <w:szCs w:val="18"/>
              </w:rPr>
            </w:pPr>
          </w:p>
        </w:tc>
        <w:tc>
          <w:tcPr>
            <w:tcW w:w="1698" w:type="dxa"/>
            <w:tcBorders>
              <w:top w:val="nil"/>
              <w:left w:val="single" w:sz="4" w:space="0" w:color="auto"/>
              <w:bottom w:val="nil"/>
              <w:right w:val="single" w:sz="4" w:space="0" w:color="auto"/>
            </w:tcBorders>
          </w:tcPr>
          <w:p w14:paraId="35A97ACB" w14:textId="7AD0F8BB" w:rsidR="006A0150" w:rsidRPr="006910BE" w:rsidDel="00B173B8" w:rsidRDefault="006A0150" w:rsidP="00B173B8">
            <w:pPr>
              <w:pStyle w:val="TAC"/>
              <w:rPr>
                <w:del w:id="1013"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1D8987C" w14:textId="4D66D21E" w:rsidR="006A0150" w:rsidRPr="006910BE" w:rsidDel="00B173B8" w:rsidRDefault="006A0150" w:rsidP="00B173B8">
            <w:pPr>
              <w:pStyle w:val="TAC"/>
              <w:rPr>
                <w:del w:id="1014" w:author="Amy TAO" w:date="2023-02-16T17:00:00Z"/>
                <w:szCs w:val="18"/>
                <w:lang w:eastAsia="zh-CN"/>
              </w:rPr>
            </w:pPr>
            <w:del w:id="1015"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D5EA59D" w14:textId="007BC187" w:rsidR="006A0150" w:rsidRPr="006910BE" w:rsidDel="00B173B8" w:rsidRDefault="006A0150" w:rsidP="00B173B8">
            <w:pPr>
              <w:pStyle w:val="TAC"/>
              <w:rPr>
                <w:del w:id="1016" w:author="Amy TAO" w:date="2023-02-16T17:00:00Z"/>
                <w:rFonts w:cs="Arial"/>
                <w:szCs w:val="18"/>
                <w:lang w:eastAsia="zh-CN"/>
              </w:rPr>
            </w:pPr>
            <w:del w:id="1017"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23044656" w14:textId="26BC0F31" w:rsidR="006A0150" w:rsidRPr="006910BE" w:rsidDel="00B173B8" w:rsidRDefault="006A0150" w:rsidP="00B173B8">
            <w:pPr>
              <w:pStyle w:val="TAC"/>
              <w:rPr>
                <w:del w:id="1018" w:author="Amy TAO" w:date="2023-02-16T17:00:00Z"/>
                <w:szCs w:val="18"/>
                <w:lang w:eastAsia="zh-CN"/>
              </w:rPr>
            </w:pPr>
          </w:p>
        </w:tc>
      </w:tr>
      <w:tr w:rsidR="006A0150" w:rsidRPr="006910BE" w:rsidDel="00B173B8" w14:paraId="222FF484" w14:textId="45240B03" w:rsidTr="00B173B8">
        <w:trPr>
          <w:trHeight w:val="187"/>
          <w:jc w:val="center"/>
          <w:del w:id="1019" w:author="Amy TAO" w:date="2023-02-16T17:00:00Z"/>
        </w:trPr>
        <w:tc>
          <w:tcPr>
            <w:tcW w:w="1553" w:type="dxa"/>
            <w:tcBorders>
              <w:top w:val="nil"/>
              <w:left w:val="single" w:sz="4" w:space="0" w:color="auto"/>
              <w:bottom w:val="nil"/>
              <w:right w:val="single" w:sz="4" w:space="0" w:color="auto"/>
            </w:tcBorders>
          </w:tcPr>
          <w:p w14:paraId="246F8297" w14:textId="60B01971" w:rsidR="006A0150" w:rsidRPr="006910BE" w:rsidDel="00B173B8" w:rsidRDefault="006A0150" w:rsidP="00B173B8">
            <w:pPr>
              <w:pStyle w:val="TAC"/>
              <w:rPr>
                <w:del w:id="1020" w:author="Amy TAO" w:date="2023-02-16T17:00:00Z"/>
                <w:szCs w:val="18"/>
              </w:rPr>
            </w:pPr>
          </w:p>
        </w:tc>
        <w:tc>
          <w:tcPr>
            <w:tcW w:w="1698" w:type="dxa"/>
            <w:tcBorders>
              <w:top w:val="nil"/>
              <w:left w:val="single" w:sz="4" w:space="0" w:color="auto"/>
              <w:bottom w:val="nil"/>
              <w:right w:val="single" w:sz="4" w:space="0" w:color="auto"/>
            </w:tcBorders>
          </w:tcPr>
          <w:p w14:paraId="64F195D2" w14:textId="5ECCF348" w:rsidR="006A0150" w:rsidRPr="006910BE" w:rsidDel="00B173B8" w:rsidRDefault="006A0150" w:rsidP="00B173B8">
            <w:pPr>
              <w:pStyle w:val="TAC"/>
              <w:rPr>
                <w:del w:id="1021"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30D979F" w14:textId="0124A09D" w:rsidR="006A0150" w:rsidRPr="006910BE" w:rsidDel="00B173B8" w:rsidRDefault="006A0150" w:rsidP="00B173B8">
            <w:pPr>
              <w:pStyle w:val="TAC"/>
              <w:rPr>
                <w:del w:id="1022" w:author="Amy TAO" w:date="2023-02-16T17:00:00Z"/>
                <w:szCs w:val="18"/>
              </w:rPr>
            </w:pPr>
            <w:del w:id="1023"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5B7E6BAD" w14:textId="753257F6" w:rsidR="006A0150" w:rsidRPr="006910BE" w:rsidDel="00B173B8" w:rsidRDefault="006A0150" w:rsidP="00B173B8">
            <w:pPr>
              <w:pStyle w:val="TAC"/>
              <w:rPr>
                <w:del w:id="1024"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1BF5BF8A" w14:textId="78934FFC" w:rsidR="006A0150" w:rsidRPr="006910BE" w:rsidDel="00B173B8" w:rsidRDefault="006A0150" w:rsidP="00B173B8">
            <w:pPr>
              <w:pStyle w:val="TAC"/>
              <w:rPr>
                <w:del w:id="1025" w:author="Amy TAO" w:date="2023-02-16T17:00:00Z"/>
                <w:rFonts w:cs="Arial"/>
                <w:szCs w:val="18"/>
                <w:lang w:eastAsia="zh-CN"/>
              </w:rPr>
            </w:pPr>
            <w:del w:id="1026"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3DC1D5FE" w14:textId="5FBA0143" w:rsidR="006A0150" w:rsidRPr="006910BE" w:rsidDel="00B173B8" w:rsidRDefault="006A0150" w:rsidP="00B173B8">
            <w:pPr>
              <w:pStyle w:val="TAC"/>
              <w:rPr>
                <w:del w:id="1027" w:author="Amy TAO" w:date="2023-02-16T17:00:00Z"/>
                <w:rFonts w:cs="Arial"/>
                <w:szCs w:val="18"/>
                <w:lang w:eastAsia="zh-CN"/>
              </w:rPr>
            </w:pPr>
            <w:del w:id="1028"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503B4857" w14:textId="1557589E" w:rsidR="006A0150" w:rsidRPr="006910BE" w:rsidDel="00B173B8" w:rsidRDefault="006A0150" w:rsidP="00B173B8">
            <w:pPr>
              <w:pStyle w:val="TAC"/>
              <w:rPr>
                <w:del w:id="1029" w:author="Amy TAO" w:date="2023-02-16T17:00:00Z"/>
                <w:rFonts w:cs="Arial"/>
                <w:szCs w:val="18"/>
                <w:lang w:eastAsia="zh-CN"/>
              </w:rPr>
            </w:pPr>
            <w:del w:id="1030"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0D530DFF" w14:textId="41C72B58" w:rsidR="006A0150" w:rsidRPr="006910BE" w:rsidDel="00B173B8" w:rsidRDefault="006A0150" w:rsidP="00B173B8">
            <w:pPr>
              <w:pStyle w:val="TAC"/>
              <w:rPr>
                <w:del w:id="1031" w:author="Amy TAO" w:date="2023-02-16T17:00:00Z"/>
                <w:szCs w:val="18"/>
                <w:lang w:eastAsia="zh-CN"/>
              </w:rPr>
            </w:pPr>
            <w:del w:id="1032"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464CA1B0" w14:textId="13597E6E" w:rsidR="006A0150" w:rsidRPr="006910BE" w:rsidDel="00B173B8" w:rsidRDefault="006A0150" w:rsidP="00B173B8">
            <w:pPr>
              <w:pStyle w:val="TAC"/>
              <w:rPr>
                <w:del w:id="1033" w:author="Amy TAO" w:date="2023-02-16T17:00:00Z"/>
                <w:szCs w:val="18"/>
                <w:lang w:eastAsia="zh-CN"/>
              </w:rPr>
            </w:pPr>
            <w:del w:id="1034"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4E3C3AB" w14:textId="1020CE2C" w:rsidR="006A0150" w:rsidRPr="006910BE" w:rsidDel="00B173B8" w:rsidRDefault="006A0150" w:rsidP="00B173B8">
            <w:pPr>
              <w:pStyle w:val="TAC"/>
              <w:rPr>
                <w:del w:id="1035" w:author="Amy TAO" w:date="2023-02-16T17:00:00Z"/>
                <w:rFonts w:cs="Arial"/>
                <w:szCs w:val="18"/>
                <w:lang w:eastAsia="zh-CN"/>
              </w:rPr>
            </w:pPr>
            <w:del w:id="1036"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0D62BB9" w14:textId="62487B78" w:rsidR="006A0150" w:rsidRPr="006910BE" w:rsidDel="00B173B8" w:rsidRDefault="006A0150" w:rsidP="00B173B8">
            <w:pPr>
              <w:pStyle w:val="TAC"/>
              <w:rPr>
                <w:del w:id="1037" w:author="Amy TAO" w:date="2023-02-16T17:00:00Z"/>
                <w:rFonts w:cs="Arial"/>
                <w:szCs w:val="18"/>
                <w:lang w:eastAsia="zh-CN"/>
              </w:rPr>
            </w:pPr>
            <w:del w:id="1038"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3581F51" w14:textId="7D331625" w:rsidR="006A0150" w:rsidRPr="006910BE" w:rsidDel="00B173B8" w:rsidRDefault="006A0150" w:rsidP="00B173B8">
            <w:pPr>
              <w:pStyle w:val="TAC"/>
              <w:rPr>
                <w:del w:id="1039" w:author="Amy TAO" w:date="2023-02-16T17:00:00Z"/>
                <w:szCs w:val="18"/>
                <w:lang w:eastAsia="zh-CN"/>
              </w:rPr>
            </w:pPr>
            <w:del w:id="1040"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6B6285E" w14:textId="20CFC5D4" w:rsidR="006A0150" w:rsidRPr="006910BE" w:rsidDel="00B173B8" w:rsidRDefault="006A0150" w:rsidP="00B173B8">
            <w:pPr>
              <w:pStyle w:val="TAC"/>
              <w:rPr>
                <w:del w:id="1041" w:author="Amy TAO" w:date="2023-02-16T17:00:00Z"/>
                <w:szCs w:val="18"/>
                <w:lang w:eastAsia="zh-CN"/>
              </w:rPr>
            </w:pPr>
            <w:del w:id="1042"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15374BA2" w14:textId="37818EBF" w:rsidR="006A0150" w:rsidRPr="006910BE" w:rsidDel="00B173B8" w:rsidRDefault="006A0150" w:rsidP="00B173B8">
            <w:pPr>
              <w:pStyle w:val="TAC"/>
              <w:rPr>
                <w:del w:id="1043" w:author="Amy TAO" w:date="2023-02-16T17:00:00Z"/>
                <w:szCs w:val="18"/>
                <w:lang w:eastAsia="zh-CN"/>
              </w:rPr>
            </w:pPr>
            <w:del w:id="1044"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55D4326" w14:textId="4D465A45" w:rsidR="006A0150" w:rsidRPr="006910BE" w:rsidDel="00B173B8" w:rsidRDefault="006A0150" w:rsidP="00B173B8">
            <w:pPr>
              <w:pStyle w:val="TAC"/>
              <w:rPr>
                <w:del w:id="1045" w:author="Amy TAO" w:date="2023-02-16T17:00:00Z"/>
                <w:rFonts w:cs="Arial"/>
                <w:szCs w:val="18"/>
                <w:lang w:eastAsia="zh-CN"/>
              </w:rPr>
            </w:pPr>
            <w:del w:id="1046"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65E5AC3E" w14:textId="24F7EF06" w:rsidR="006A0150" w:rsidRPr="006910BE" w:rsidDel="00B173B8" w:rsidRDefault="006A0150" w:rsidP="00B173B8">
            <w:pPr>
              <w:pStyle w:val="TAC"/>
              <w:rPr>
                <w:del w:id="1047" w:author="Amy TAO" w:date="2023-02-16T17:00:00Z"/>
                <w:rFonts w:cs="Arial"/>
                <w:szCs w:val="18"/>
                <w:lang w:eastAsia="zh-CN"/>
              </w:rPr>
            </w:pPr>
            <w:del w:id="1048"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370DC381" w14:textId="5699884E" w:rsidR="006A0150" w:rsidRPr="006910BE" w:rsidDel="00B173B8" w:rsidRDefault="006A0150" w:rsidP="00B173B8">
            <w:pPr>
              <w:pStyle w:val="TAC"/>
              <w:rPr>
                <w:del w:id="1049"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61204CE" w14:textId="5B0EEAFB" w:rsidR="006A0150" w:rsidRPr="006910BE" w:rsidDel="00B173B8" w:rsidRDefault="006A0150" w:rsidP="00B173B8">
            <w:pPr>
              <w:pStyle w:val="TAC"/>
              <w:rPr>
                <w:del w:id="1050"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C4F1D9E" w14:textId="138735B5" w:rsidR="006A0150" w:rsidRPr="006910BE" w:rsidDel="00B173B8" w:rsidRDefault="006A0150" w:rsidP="00B173B8">
            <w:pPr>
              <w:pStyle w:val="TAC"/>
              <w:rPr>
                <w:del w:id="1051" w:author="Amy TAO" w:date="2023-02-16T17:00:00Z"/>
                <w:szCs w:val="18"/>
                <w:lang w:eastAsia="zh-CN"/>
              </w:rPr>
            </w:pPr>
            <w:del w:id="1052" w:author="Amy TAO" w:date="2023-02-16T17:00:00Z">
              <w:r w:rsidRPr="006910BE" w:rsidDel="00B173B8">
                <w:rPr>
                  <w:szCs w:val="18"/>
                  <w:lang w:eastAsia="zh-CN"/>
                </w:rPr>
                <w:delText>1</w:delText>
              </w:r>
            </w:del>
          </w:p>
        </w:tc>
      </w:tr>
      <w:tr w:rsidR="006A0150" w:rsidRPr="006910BE" w:rsidDel="00B173B8" w14:paraId="3769750E" w14:textId="53ADDC65" w:rsidTr="00B173B8">
        <w:trPr>
          <w:trHeight w:val="187"/>
          <w:jc w:val="center"/>
          <w:del w:id="1053" w:author="Amy TAO" w:date="2023-02-16T17:00:00Z"/>
        </w:trPr>
        <w:tc>
          <w:tcPr>
            <w:tcW w:w="1553" w:type="dxa"/>
            <w:tcBorders>
              <w:top w:val="nil"/>
              <w:left w:val="single" w:sz="4" w:space="0" w:color="auto"/>
              <w:bottom w:val="single" w:sz="4" w:space="0" w:color="auto"/>
              <w:right w:val="single" w:sz="4" w:space="0" w:color="auto"/>
            </w:tcBorders>
          </w:tcPr>
          <w:p w14:paraId="24C435AF" w14:textId="12C75D04" w:rsidR="006A0150" w:rsidRPr="006910BE" w:rsidDel="00B173B8" w:rsidRDefault="006A0150" w:rsidP="00B173B8">
            <w:pPr>
              <w:pStyle w:val="TAC"/>
              <w:rPr>
                <w:del w:id="1054" w:author="Amy TAO" w:date="2023-02-16T17:00:00Z"/>
                <w:szCs w:val="18"/>
              </w:rPr>
            </w:pPr>
          </w:p>
        </w:tc>
        <w:tc>
          <w:tcPr>
            <w:tcW w:w="1698" w:type="dxa"/>
            <w:tcBorders>
              <w:top w:val="nil"/>
              <w:left w:val="single" w:sz="4" w:space="0" w:color="auto"/>
              <w:bottom w:val="single" w:sz="4" w:space="0" w:color="auto"/>
              <w:right w:val="single" w:sz="4" w:space="0" w:color="auto"/>
            </w:tcBorders>
          </w:tcPr>
          <w:p w14:paraId="164C4A3A" w14:textId="05481DA6" w:rsidR="006A0150" w:rsidRPr="006910BE" w:rsidDel="00B173B8" w:rsidRDefault="006A0150" w:rsidP="00B173B8">
            <w:pPr>
              <w:pStyle w:val="TAC"/>
              <w:rPr>
                <w:del w:id="1055"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7C849C6" w14:textId="1485157B" w:rsidR="006A0150" w:rsidRPr="006910BE" w:rsidDel="00B173B8" w:rsidRDefault="006A0150" w:rsidP="00B173B8">
            <w:pPr>
              <w:pStyle w:val="TAC"/>
              <w:rPr>
                <w:del w:id="1056" w:author="Amy TAO" w:date="2023-02-16T17:00:00Z"/>
                <w:szCs w:val="18"/>
              </w:rPr>
            </w:pPr>
            <w:del w:id="1057"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9C2D4F9" w14:textId="20779F03" w:rsidR="006A0150" w:rsidRPr="006910BE" w:rsidDel="00B173B8" w:rsidRDefault="006A0150" w:rsidP="00B173B8">
            <w:pPr>
              <w:pStyle w:val="TAC"/>
              <w:rPr>
                <w:del w:id="1058" w:author="Amy TAO" w:date="2023-02-16T17:00:00Z"/>
                <w:rFonts w:cs="Arial"/>
                <w:szCs w:val="18"/>
                <w:lang w:eastAsia="zh-CN"/>
              </w:rPr>
            </w:pPr>
            <w:del w:id="1059"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32711618" w14:textId="281BF5B5" w:rsidR="006A0150" w:rsidRPr="006910BE" w:rsidDel="00B173B8" w:rsidRDefault="006A0150" w:rsidP="00B173B8">
            <w:pPr>
              <w:pStyle w:val="TAC"/>
              <w:rPr>
                <w:del w:id="1060" w:author="Amy TAO" w:date="2023-02-16T17:00:00Z"/>
                <w:szCs w:val="18"/>
                <w:lang w:eastAsia="zh-CN"/>
              </w:rPr>
            </w:pPr>
          </w:p>
        </w:tc>
      </w:tr>
      <w:tr w:rsidR="006A0150" w:rsidRPr="006910BE" w:rsidDel="00B173B8" w14:paraId="004E4CF1" w14:textId="594411AB" w:rsidTr="00B173B8">
        <w:trPr>
          <w:trHeight w:val="187"/>
          <w:jc w:val="center"/>
          <w:del w:id="1061" w:author="Amy TAO" w:date="2023-02-16T17:00:00Z"/>
        </w:trPr>
        <w:tc>
          <w:tcPr>
            <w:tcW w:w="1553" w:type="dxa"/>
            <w:tcBorders>
              <w:top w:val="single" w:sz="4" w:space="0" w:color="auto"/>
              <w:left w:val="single" w:sz="4" w:space="0" w:color="auto"/>
              <w:bottom w:val="nil"/>
              <w:right w:val="single" w:sz="4" w:space="0" w:color="auto"/>
            </w:tcBorders>
            <w:hideMark/>
          </w:tcPr>
          <w:p w14:paraId="63BC67DC" w14:textId="51FFD448" w:rsidR="006A0150" w:rsidRPr="006910BE" w:rsidDel="00B173B8" w:rsidRDefault="006A0150" w:rsidP="00B173B8">
            <w:pPr>
              <w:pStyle w:val="TAC"/>
              <w:rPr>
                <w:del w:id="1062" w:author="Amy TAO" w:date="2023-02-16T17:00:00Z"/>
                <w:rFonts w:cs="Arial"/>
                <w:bCs/>
                <w:szCs w:val="18"/>
              </w:rPr>
            </w:pPr>
            <w:del w:id="1063" w:author="Amy TAO" w:date="2023-02-16T17:00:00Z">
              <w:r w:rsidRPr="006910BE" w:rsidDel="00B173B8">
                <w:rPr>
                  <w:szCs w:val="18"/>
                </w:rPr>
                <w:delText>CA_n78A-n258E</w:delText>
              </w:r>
            </w:del>
          </w:p>
        </w:tc>
        <w:tc>
          <w:tcPr>
            <w:tcW w:w="1698" w:type="dxa"/>
            <w:tcBorders>
              <w:top w:val="single" w:sz="4" w:space="0" w:color="auto"/>
              <w:left w:val="single" w:sz="4" w:space="0" w:color="auto"/>
              <w:bottom w:val="nil"/>
              <w:right w:val="single" w:sz="4" w:space="0" w:color="auto"/>
            </w:tcBorders>
            <w:hideMark/>
          </w:tcPr>
          <w:p w14:paraId="4DE95197" w14:textId="60FE0316" w:rsidR="006A0150" w:rsidRPr="006910BE" w:rsidDel="00B173B8" w:rsidRDefault="006A0150" w:rsidP="00B173B8">
            <w:pPr>
              <w:pStyle w:val="TAC"/>
              <w:rPr>
                <w:del w:id="1064" w:author="Amy TAO" w:date="2023-02-16T17:00:00Z"/>
                <w:rFonts w:cs="Arial"/>
                <w:bCs/>
                <w:szCs w:val="18"/>
              </w:rPr>
            </w:pPr>
            <w:del w:id="1065"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0AEBF290" w14:textId="42B982D8" w:rsidR="006A0150" w:rsidRPr="006910BE" w:rsidDel="00B173B8" w:rsidRDefault="006A0150" w:rsidP="00B173B8">
            <w:pPr>
              <w:pStyle w:val="TAC"/>
              <w:rPr>
                <w:del w:id="1066" w:author="Amy TAO" w:date="2023-02-16T17:00:00Z"/>
                <w:szCs w:val="18"/>
                <w:lang w:eastAsia="zh-CN"/>
              </w:rPr>
            </w:pPr>
            <w:del w:id="1067"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18C53696" w14:textId="61DD6BDD" w:rsidR="006A0150" w:rsidRPr="006910BE" w:rsidDel="00B173B8" w:rsidRDefault="006A0150" w:rsidP="00B173B8">
            <w:pPr>
              <w:pStyle w:val="TAC"/>
              <w:rPr>
                <w:del w:id="1068"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0CBDBC7" w14:textId="72610D4D" w:rsidR="006A0150" w:rsidRPr="006910BE" w:rsidDel="00B173B8" w:rsidRDefault="006A0150" w:rsidP="00B173B8">
            <w:pPr>
              <w:pStyle w:val="TAC"/>
              <w:rPr>
                <w:del w:id="1069" w:author="Amy TAO" w:date="2023-02-16T17:00:00Z"/>
                <w:rFonts w:cs="Arial"/>
                <w:szCs w:val="18"/>
                <w:lang w:eastAsia="zh-CN"/>
              </w:rPr>
            </w:pPr>
            <w:del w:id="1070"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07BB3F7B" w14:textId="3E74109C" w:rsidR="006A0150" w:rsidRPr="006910BE" w:rsidDel="00B173B8" w:rsidRDefault="006A0150" w:rsidP="00B173B8">
            <w:pPr>
              <w:pStyle w:val="TAC"/>
              <w:rPr>
                <w:del w:id="1071" w:author="Amy TAO" w:date="2023-02-16T17:00:00Z"/>
                <w:rFonts w:cs="Arial"/>
                <w:szCs w:val="18"/>
                <w:lang w:eastAsia="zh-CN"/>
              </w:rPr>
            </w:pPr>
            <w:del w:id="1072"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357F1186" w14:textId="01F2A876" w:rsidR="006A0150" w:rsidRPr="006910BE" w:rsidDel="00B173B8" w:rsidRDefault="006A0150" w:rsidP="00B173B8">
            <w:pPr>
              <w:pStyle w:val="TAC"/>
              <w:rPr>
                <w:del w:id="1073" w:author="Amy TAO" w:date="2023-02-16T17:00:00Z"/>
                <w:rFonts w:cs="Arial"/>
                <w:szCs w:val="18"/>
                <w:lang w:eastAsia="zh-CN"/>
              </w:rPr>
            </w:pPr>
            <w:del w:id="1074"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66D0123A" w14:textId="553577E7" w:rsidR="006A0150" w:rsidRPr="006910BE" w:rsidDel="00B173B8" w:rsidRDefault="006A0150" w:rsidP="00B173B8">
            <w:pPr>
              <w:pStyle w:val="TAC"/>
              <w:rPr>
                <w:del w:id="1075"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57581F06" w14:textId="7F45CC3B" w:rsidR="006A0150" w:rsidRPr="006910BE" w:rsidDel="00B173B8" w:rsidRDefault="006A0150" w:rsidP="00B173B8">
            <w:pPr>
              <w:pStyle w:val="TAC"/>
              <w:rPr>
                <w:del w:id="1076"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AAB0EDB" w14:textId="5A3C3C64" w:rsidR="006A0150" w:rsidRPr="006910BE" w:rsidDel="00B173B8" w:rsidRDefault="006A0150" w:rsidP="00B173B8">
            <w:pPr>
              <w:pStyle w:val="TAC"/>
              <w:rPr>
                <w:del w:id="1077" w:author="Amy TAO" w:date="2023-02-16T17:00:00Z"/>
                <w:rFonts w:cs="Arial"/>
                <w:szCs w:val="18"/>
                <w:lang w:eastAsia="zh-CN"/>
              </w:rPr>
            </w:pPr>
            <w:del w:id="1078"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F65D40E" w14:textId="2CCFEEAE" w:rsidR="006A0150" w:rsidRPr="006910BE" w:rsidDel="00B173B8" w:rsidRDefault="006A0150" w:rsidP="00B173B8">
            <w:pPr>
              <w:pStyle w:val="TAC"/>
              <w:rPr>
                <w:del w:id="1079" w:author="Amy TAO" w:date="2023-02-16T17:00:00Z"/>
                <w:rFonts w:cs="Arial"/>
                <w:szCs w:val="18"/>
                <w:lang w:eastAsia="zh-CN"/>
              </w:rPr>
            </w:pPr>
            <w:del w:id="1080"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084F786" w14:textId="027B655B" w:rsidR="006A0150" w:rsidRPr="006910BE" w:rsidDel="00B173B8" w:rsidRDefault="006A0150" w:rsidP="00B173B8">
            <w:pPr>
              <w:pStyle w:val="TAC"/>
              <w:rPr>
                <w:del w:id="1081" w:author="Amy TAO" w:date="2023-02-16T17:00:00Z"/>
                <w:szCs w:val="18"/>
                <w:lang w:eastAsia="zh-CN"/>
              </w:rPr>
            </w:pPr>
            <w:del w:id="1082"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4818B2BC" w14:textId="52EC1180" w:rsidR="006A0150" w:rsidRPr="006910BE" w:rsidDel="00B173B8" w:rsidRDefault="006A0150" w:rsidP="00B173B8">
            <w:pPr>
              <w:pStyle w:val="TAC"/>
              <w:rPr>
                <w:del w:id="1083"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68DB514" w14:textId="4982B6E7" w:rsidR="006A0150" w:rsidRPr="006910BE" w:rsidDel="00B173B8" w:rsidRDefault="006A0150" w:rsidP="00B173B8">
            <w:pPr>
              <w:pStyle w:val="TAC"/>
              <w:rPr>
                <w:del w:id="1084" w:author="Amy TAO" w:date="2023-02-16T17:00:00Z"/>
                <w:szCs w:val="18"/>
                <w:lang w:eastAsia="zh-CN"/>
              </w:rPr>
            </w:pPr>
            <w:del w:id="1085"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3568B7DA" w14:textId="07AF750F" w:rsidR="006A0150" w:rsidRPr="006910BE" w:rsidDel="00B173B8" w:rsidRDefault="006A0150" w:rsidP="00B173B8">
            <w:pPr>
              <w:pStyle w:val="TAC"/>
              <w:rPr>
                <w:del w:id="1086" w:author="Amy TAO" w:date="2023-02-16T17:00:00Z"/>
                <w:rFonts w:cs="Arial"/>
                <w:szCs w:val="18"/>
                <w:lang w:eastAsia="zh-CN"/>
              </w:rPr>
            </w:pPr>
            <w:del w:id="1087"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0D61FC24" w14:textId="05D62F74" w:rsidR="006A0150" w:rsidRPr="006910BE" w:rsidDel="00B173B8" w:rsidRDefault="006A0150" w:rsidP="00B173B8">
            <w:pPr>
              <w:pStyle w:val="TAC"/>
              <w:rPr>
                <w:del w:id="1088" w:author="Amy TAO" w:date="2023-02-16T17:00:00Z"/>
                <w:rFonts w:cs="Arial"/>
                <w:szCs w:val="18"/>
                <w:lang w:eastAsia="zh-CN"/>
              </w:rPr>
            </w:pPr>
            <w:del w:id="1089"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312B1AC" w14:textId="04E725C6" w:rsidR="006A0150" w:rsidRPr="006910BE" w:rsidDel="00B173B8" w:rsidRDefault="006A0150" w:rsidP="00B173B8">
            <w:pPr>
              <w:pStyle w:val="TAC"/>
              <w:rPr>
                <w:del w:id="1090"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7F36B69F" w14:textId="32A0CBFC" w:rsidR="006A0150" w:rsidRPr="006910BE" w:rsidDel="00B173B8" w:rsidRDefault="006A0150" w:rsidP="00B173B8">
            <w:pPr>
              <w:pStyle w:val="TAC"/>
              <w:rPr>
                <w:del w:id="1091"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108F93B" w14:textId="6B528EFB" w:rsidR="006A0150" w:rsidRPr="006910BE" w:rsidDel="00B173B8" w:rsidRDefault="006A0150" w:rsidP="00B173B8">
            <w:pPr>
              <w:pStyle w:val="TAC"/>
              <w:rPr>
                <w:del w:id="1092" w:author="Amy TAO" w:date="2023-02-16T17:00:00Z"/>
                <w:szCs w:val="18"/>
                <w:lang w:eastAsia="zh-CN"/>
              </w:rPr>
            </w:pPr>
            <w:del w:id="1093" w:author="Amy TAO" w:date="2023-02-16T17:00:00Z">
              <w:r w:rsidRPr="006910BE" w:rsidDel="00B173B8">
                <w:rPr>
                  <w:szCs w:val="18"/>
                  <w:lang w:eastAsia="zh-CN"/>
                </w:rPr>
                <w:delText>0</w:delText>
              </w:r>
            </w:del>
          </w:p>
        </w:tc>
      </w:tr>
      <w:tr w:rsidR="006A0150" w:rsidRPr="006910BE" w:rsidDel="00B173B8" w14:paraId="22A7C883" w14:textId="2AB05A9E" w:rsidTr="00B173B8">
        <w:trPr>
          <w:trHeight w:val="187"/>
          <w:jc w:val="center"/>
          <w:del w:id="1094" w:author="Amy TAO" w:date="2023-02-16T17:00:00Z"/>
        </w:trPr>
        <w:tc>
          <w:tcPr>
            <w:tcW w:w="1553" w:type="dxa"/>
            <w:tcBorders>
              <w:top w:val="nil"/>
              <w:left w:val="single" w:sz="4" w:space="0" w:color="auto"/>
              <w:bottom w:val="nil"/>
              <w:right w:val="single" w:sz="4" w:space="0" w:color="auto"/>
            </w:tcBorders>
          </w:tcPr>
          <w:p w14:paraId="56EA5A71" w14:textId="2366A8E9" w:rsidR="006A0150" w:rsidRPr="006910BE" w:rsidDel="00B173B8" w:rsidRDefault="006A0150" w:rsidP="00B173B8">
            <w:pPr>
              <w:pStyle w:val="TAC"/>
              <w:rPr>
                <w:del w:id="1095" w:author="Amy TAO" w:date="2023-02-16T17:00:00Z"/>
                <w:rFonts w:cs="Arial"/>
                <w:bCs/>
                <w:szCs w:val="18"/>
              </w:rPr>
            </w:pPr>
          </w:p>
        </w:tc>
        <w:tc>
          <w:tcPr>
            <w:tcW w:w="1698" w:type="dxa"/>
            <w:tcBorders>
              <w:top w:val="nil"/>
              <w:left w:val="single" w:sz="4" w:space="0" w:color="auto"/>
              <w:bottom w:val="nil"/>
              <w:right w:val="single" w:sz="4" w:space="0" w:color="auto"/>
            </w:tcBorders>
          </w:tcPr>
          <w:p w14:paraId="779C9749" w14:textId="346AB9AD" w:rsidR="006A0150" w:rsidRPr="006910BE" w:rsidDel="00B173B8" w:rsidRDefault="006A0150" w:rsidP="00B173B8">
            <w:pPr>
              <w:pStyle w:val="TAC"/>
              <w:rPr>
                <w:del w:id="1096"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D64CBDF" w14:textId="3420D3AE" w:rsidR="006A0150" w:rsidRPr="006910BE" w:rsidDel="00B173B8" w:rsidRDefault="006A0150" w:rsidP="00B173B8">
            <w:pPr>
              <w:pStyle w:val="TAC"/>
              <w:rPr>
                <w:del w:id="1097" w:author="Amy TAO" w:date="2023-02-16T17:00:00Z"/>
                <w:szCs w:val="18"/>
                <w:lang w:eastAsia="zh-CN"/>
              </w:rPr>
            </w:pPr>
            <w:del w:id="109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EEE09B2" w14:textId="2AF78E11" w:rsidR="006A0150" w:rsidRPr="006910BE" w:rsidDel="00B173B8" w:rsidRDefault="006A0150" w:rsidP="00B173B8">
            <w:pPr>
              <w:pStyle w:val="TAC"/>
              <w:rPr>
                <w:del w:id="1099" w:author="Amy TAO" w:date="2023-02-16T17:00:00Z"/>
                <w:rFonts w:cs="Arial"/>
                <w:szCs w:val="18"/>
                <w:lang w:eastAsia="zh-CN"/>
              </w:rPr>
            </w:pPr>
            <w:del w:id="1100" w:author="Amy TAO" w:date="2023-02-16T17:00:00Z">
              <w:r w:rsidRPr="006910BE" w:rsidDel="00B173B8">
                <w:rPr>
                  <w:szCs w:val="18"/>
                </w:rPr>
                <w:delText>CA_n258E</w:delText>
              </w:r>
            </w:del>
          </w:p>
        </w:tc>
        <w:tc>
          <w:tcPr>
            <w:tcW w:w="1374" w:type="dxa"/>
            <w:tcBorders>
              <w:top w:val="nil"/>
              <w:left w:val="single" w:sz="4" w:space="0" w:color="auto"/>
              <w:bottom w:val="single" w:sz="4" w:space="0" w:color="auto"/>
              <w:right w:val="single" w:sz="4" w:space="0" w:color="auto"/>
            </w:tcBorders>
          </w:tcPr>
          <w:p w14:paraId="7CF6C9C7" w14:textId="7611F9FD" w:rsidR="006A0150" w:rsidRPr="006910BE" w:rsidDel="00B173B8" w:rsidRDefault="006A0150" w:rsidP="00B173B8">
            <w:pPr>
              <w:pStyle w:val="TAC"/>
              <w:rPr>
                <w:del w:id="1101" w:author="Amy TAO" w:date="2023-02-16T17:00:00Z"/>
                <w:szCs w:val="18"/>
                <w:lang w:eastAsia="zh-CN"/>
              </w:rPr>
            </w:pPr>
          </w:p>
        </w:tc>
      </w:tr>
      <w:tr w:rsidR="006A0150" w:rsidRPr="006910BE" w:rsidDel="00B173B8" w14:paraId="03C50198" w14:textId="44E4E4EE" w:rsidTr="00B173B8">
        <w:trPr>
          <w:trHeight w:val="90"/>
          <w:jc w:val="center"/>
          <w:del w:id="1102" w:author="Amy TAO" w:date="2023-02-16T17:00:00Z"/>
        </w:trPr>
        <w:tc>
          <w:tcPr>
            <w:tcW w:w="1553" w:type="dxa"/>
            <w:tcBorders>
              <w:top w:val="nil"/>
              <w:left w:val="single" w:sz="4" w:space="0" w:color="auto"/>
              <w:bottom w:val="nil"/>
              <w:right w:val="single" w:sz="4" w:space="0" w:color="auto"/>
            </w:tcBorders>
          </w:tcPr>
          <w:p w14:paraId="19C40EC0" w14:textId="4A91350B" w:rsidR="006A0150" w:rsidRPr="006910BE" w:rsidDel="00B173B8" w:rsidRDefault="006A0150" w:rsidP="00B173B8">
            <w:pPr>
              <w:pStyle w:val="TAC"/>
              <w:rPr>
                <w:del w:id="1103" w:author="Amy TAO" w:date="2023-02-16T17:00:00Z"/>
                <w:szCs w:val="18"/>
              </w:rPr>
            </w:pPr>
          </w:p>
        </w:tc>
        <w:tc>
          <w:tcPr>
            <w:tcW w:w="1698" w:type="dxa"/>
            <w:tcBorders>
              <w:top w:val="nil"/>
              <w:left w:val="single" w:sz="4" w:space="0" w:color="auto"/>
              <w:bottom w:val="nil"/>
              <w:right w:val="single" w:sz="4" w:space="0" w:color="auto"/>
            </w:tcBorders>
          </w:tcPr>
          <w:p w14:paraId="1176A854" w14:textId="3FACB213" w:rsidR="006A0150" w:rsidRPr="006910BE" w:rsidDel="00B173B8" w:rsidRDefault="006A0150" w:rsidP="00B173B8">
            <w:pPr>
              <w:pStyle w:val="TAC"/>
              <w:rPr>
                <w:del w:id="110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0246A6C" w14:textId="10507671" w:rsidR="006A0150" w:rsidRPr="006910BE" w:rsidDel="00B173B8" w:rsidRDefault="006A0150" w:rsidP="00B173B8">
            <w:pPr>
              <w:pStyle w:val="TAC"/>
              <w:rPr>
                <w:del w:id="1105" w:author="Amy TAO" w:date="2023-02-16T17:00:00Z"/>
                <w:szCs w:val="18"/>
              </w:rPr>
            </w:pPr>
            <w:del w:id="1106"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601364C9" w14:textId="79DC77D5" w:rsidR="006A0150" w:rsidRPr="006910BE" w:rsidDel="00B173B8" w:rsidRDefault="006A0150" w:rsidP="00B173B8">
            <w:pPr>
              <w:pStyle w:val="TAC"/>
              <w:rPr>
                <w:del w:id="1107"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30E4BA8" w14:textId="5EAA26B4" w:rsidR="006A0150" w:rsidRPr="006910BE" w:rsidDel="00B173B8" w:rsidRDefault="006A0150" w:rsidP="00B173B8">
            <w:pPr>
              <w:pStyle w:val="TAC"/>
              <w:rPr>
                <w:del w:id="1108" w:author="Amy TAO" w:date="2023-02-16T17:00:00Z"/>
                <w:rFonts w:cs="Arial"/>
                <w:szCs w:val="18"/>
                <w:lang w:eastAsia="zh-CN"/>
              </w:rPr>
            </w:pPr>
            <w:del w:id="1109"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367967AA" w14:textId="2D1ACAE4" w:rsidR="006A0150" w:rsidRPr="006910BE" w:rsidDel="00B173B8" w:rsidRDefault="006A0150" w:rsidP="00B173B8">
            <w:pPr>
              <w:pStyle w:val="TAC"/>
              <w:rPr>
                <w:del w:id="1110" w:author="Amy TAO" w:date="2023-02-16T17:00:00Z"/>
                <w:rFonts w:cs="Arial"/>
                <w:szCs w:val="18"/>
                <w:lang w:eastAsia="zh-CN"/>
              </w:rPr>
            </w:pPr>
            <w:del w:id="1111"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6A8AB35B" w14:textId="5CC6E240" w:rsidR="006A0150" w:rsidRPr="006910BE" w:rsidDel="00B173B8" w:rsidRDefault="006A0150" w:rsidP="00B173B8">
            <w:pPr>
              <w:pStyle w:val="TAC"/>
              <w:rPr>
                <w:del w:id="1112" w:author="Amy TAO" w:date="2023-02-16T17:00:00Z"/>
                <w:rFonts w:cs="Arial"/>
                <w:szCs w:val="18"/>
                <w:lang w:eastAsia="zh-CN"/>
              </w:rPr>
            </w:pPr>
            <w:del w:id="1113"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660F98A7" w14:textId="122CC0F6" w:rsidR="006A0150" w:rsidRPr="006910BE" w:rsidDel="00B173B8" w:rsidRDefault="006A0150" w:rsidP="00B173B8">
            <w:pPr>
              <w:pStyle w:val="TAC"/>
              <w:rPr>
                <w:del w:id="1114" w:author="Amy TAO" w:date="2023-02-16T17:00:00Z"/>
                <w:szCs w:val="18"/>
                <w:lang w:eastAsia="zh-CN"/>
              </w:rPr>
            </w:pPr>
            <w:del w:id="1115"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7F601C66" w14:textId="67FDEE4B" w:rsidR="006A0150" w:rsidRPr="006910BE" w:rsidDel="00B173B8" w:rsidRDefault="006A0150" w:rsidP="00B173B8">
            <w:pPr>
              <w:pStyle w:val="TAC"/>
              <w:rPr>
                <w:del w:id="1116" w:author="Amy TAO" w:date="2023-02-16T17:00:00Z"/>
                <w:szCs w:val="18"/>
                <w:lang w:eastAsia="zh-CN"/>
              </w:rPr>
            </w:pPr>
            <w:del w:id="1117"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252E7E2D" w14:textId="3841CBCD" w:rsidR="006A0150" w:rsidRPr="006910BE" w:rsidDel="00B173B8" w:rsidRDefault="006A0150" w:rsidP="00B173B8">
            <w:pPr>
              <w:pStyle w:val="TAC"/>
              <w:rPr>
                <w:del w:id="1118" w:author="Amy TAO" w:date="2023-02-16T17:00:00Z"/>
                <w:rFonts w:cs="Arial"/>
                <w:szCs w:val="18"/>
                <w:lang w:eastAsia="zh-CN"/>
              </w:rPr>
            </w:pPr>
            <w:del w:id="1119"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3AB476A" w14:textId="24EC7E10" w:rsidR="006A0150" w:rsidRPr="006910BE" w:rsidDel="00B173B8" w:rsidRDefault="006A0150" w:rsidP="00B173B8">
            <w:pPr>
              <w:pStyle w:val="TAC"/>
              <w:rPr>
                <w:del w:id="1120" w:author="Amy TAO" w:date="2023-02-16T17:00:00Z"/>
                <w:rFonts w:cs="Arial"/>
                <w:szCs w:val="18"/>
                <w:lang w:eastAsia="zh-CN"/>
              </w:rPr>
            </w:pPr>
            <w:del w:id="1121"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CDF506C" w14:textId="4B4BAE83" w:rsidR="006A0150" w:rsidRPr="006910BE" w:rsidDel="00B173B8" w:rsidRDefault="006A0150" w:rsidP="00B173B8">
            <w:pPr>
              <w:pStyle w:val="TAC"/>
              <w:rPr>
                <w:del w:id="1122" w:author="Amy TAO" w:date="2023-02-16T17:00:00Z"/>
                <w:szCs w:val="18"/>
                <w:lang w:eastAsia="zh-CN"/>
              </w:rPr>
            </w:pPr>
            <w:del w:id="1123"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7E1D31CC" w14:textId="19B147C1" w:rsidR="006A0150" w:rsidRPr="006910BE" w:rsidDel="00B173B8" w:rsidRDefault="006A0150" w:rsidP="00B173B8">
            <w:pPr>
              <w:pStyle w:val="TAC"/>
              <w:rPr>
                <w:del w:id="1124" w:author="Amy TAO" w:date="2023-02-16T17:00:00Z"/>
                <w:szCs w:val="18"/>
                <w:lang w:eastAsia="zh-CN"/>
              </w:rPr>
            </w:pPr>
            <w:del w:id="1125"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10C54E6" w14:textId="2F38605B" w:rsidR="006A0150" w:rsidRPr="006910BE" w:rsidDel="00B173B8" w:rsidRDefault="006A0150" w:rsidP="00B173B8">
            <w:pPr>
              <w:pStyle w:val="TAC"/>
              <w:rPr>
                <w:del w:id="1126" w:author="Amy TAO" w:date="2023-02-16T17:00:00Z"/>
                <w:szCs w:val="18"/>
                <w:lang w:eastAsia="zh-CN"/>
              </w:rPr>
            </w:pPr>
            <w:del w:id="1127"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121C3B7" w14:textId="2FED282F" w:rsidR="006A0150" w:rsidRPr="006910BE" w:rsidDel="00B173B8" w:rsidRDefault="006A0150" w:rsidP="00B173B8">
            <w:pPr>
              <w:pStyle w:val="TAC"/>
              <w:rPr>
                <w:del w:id="1128" w:author="Amy TAO" w:date="2023-02-16T17:00:00Z"/>
                <w:rFonts w:cs="Arial"/>
                <w:szCs w:val="18"/>
                <w:lang w:eastAsia="zh-CN"/>
              </w:rPr>
            </w:pPr>
            <w:del w:id="1129"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575DF3E2" w14:textId="710A4C33" w:rsidR="006A0150" w:rsidRPr="006910BE" w:rsidDel="00B173B8" w:rsidRDefault="006A0150" w:rsidP="00B173B8">
            <w:pPr>
              <w:pStyle w:val="TAC"/>
              <w:rPr>
                <w:del w:id="1130" w:author="Amy TAO" w:date="2023-02-16T17:00:00Z"/>
                <w:rFonts w:cs="Arial"/>
                <w:szCs w:val="18"/>
                <w:lang w:eastAsia="zh-CN"/>
              </w:rPr>
            </w:pPr>
            <w:del w:id="1131"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4A620BFA" w14:textId="331A3917" w:rsidR="006A0150" w:rsidRPr="006910BE" w:rsidDel="00B173B8" w:rsidRDefault="006A0150" w:rsidP="00B173B8">
            <w:pPr>
              <w:pStyle w:val="TAC"/>
              <w:rPr>
                <w:del w:id="1132"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E725EB9" w14:textId="100CE4E0" w:rsidR="006A0150" w:rsidRPr="006910BE" w:rsidDel="00B173B8" w:rsidRDefault="006A0150" w:rsidP="00B173B8">
            <w:pPr>
              <w:pStyle w:val="TAC"/>
              <w:rPr>
                <w:del w:id="1133"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4A89E12" w14:textId="14420C77" w:rsidR="006A0150" w:rsidRPr="006910BE" w:rsidDel="00B173B8" w:rsidRDefault="006A0150" w:rsidP="00B173B8">
            <w:pPr>
              <w:pStyle w:val="TAC"/>
              <w:rPr>
                <w:del w:id="1134" w:author="Amy TAO" w:date="2023-02-16T17:00:00Z"/>
                <w:szCs w:val="18"/>
                <w:lang w:eastAsia="zh-CN"/>
              </w:rPr>
            </w:pPr>
            <w:del w:id="1135" w:author="Amy TAO" w:date="2023-02-16T17:00:00Z">
              <w:r w:rsidRPr="006910BE" w:rsidDel="00B173B8">
                <w:rPr>
                  <w:szCs w:val="18"/>
                  <w:lang w:eastAsia="zh-CN"/>
                </w:rPr>
                <w:delText>1</w:delText>
              </w:r>
            </w:del>
          </w:p>
        </w:tc>
      </w:tr>
      <w:tr w:rsidR="006A0150" w:rsidRPr="006910BE" w:rsidDel="00B173B8" w14:paraId="71A368E2" w14:textId="3F5A9893" w:rsidTr="00B173B8">
        <w:trPr>
          <w:trHeight w:val="187"/>
          <w:jc w:val="center"/>
          <w:del w:id="1136" w:author="Amy TAO" w:date="2023-02-16T17:00:00Z"/>
        </w:trPr>
        <w:tc>
          <w:tcPr>
            <w:tcW w:w="1553" w:type="dxa"/>
            <w:tcBorders>
              <w:top w:val="nil"/>
              <w:left w:val="single" w:sz="4" w:space="0" w:color="auto"/>
              <w:bottom w:val="single" w:sz="4" w:space="0" w:color="auto"/>
              <w:right w:val="single" w:sz="4" w:space="0" w:color="auto"/>
            </w:tcBorders>
          </w:tcPr>
          <w:p w14:paraId="37DACACF" w14:textId="1C2F650A" w:rsidR="006A0150" w:rsidRPr="006910BE" w:rsidDel="00B173B8" w:rsidRDefault="006A0150" w:rsidP="00B173B8">
            <w:pPr>
              <w:pStyle w:val="TAC"/>
              <w:rPr>
                <w:del w:id="1137" w:author="Amy TAO" w:date="2023-02-16T17:00:00Z"/>
                <w:szCs w:val="18"/>
              </w:rPr>
            </w:pPr>
          </w:p>
        </w:tc>
        <w:tc>
          <w:tcPr>
            <w:tcW w:w="1698" w:type="dxa"/>
            <w:tcBorders>
              <w:top w:val="nil"/>
              <w:left w:val="single" w:sz="4" w:space="0" w:color="auto"/>
              <w:bottom w:val="single" w:sz="4" w:space="0" w:color="auto"/>
              <w:right w:val="single" w:sz="4" w:space="0" w:color="auto"/>
            </w:tcBorders>
          </w:tcPr>
          <w:p w14:paraId="5FA32F94" w14:textId="6143FDA8" w:rsidR="006A0150" w:rsidRPr="006910BE" w:rsidDel="00B173B8" w:rsidRDefault="006A0150" w:rsidP="00B173B8">
            <w:pPr>
              <w:pStyle w:val="TAC"/>
              <w:rPr>
                <w:del w:id="113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2652C71" w14:textId="743A5F92" w:rsidR="006A0150" w:rsidRPr="006910BE" w:rsidDel="00B173B8" w:rsidRDefault="006A0150" w:rsidP="00B173B8">
            <w:pPr>
              <w:pStyle w:val="TAC"/>
              <w:rPr>
                <w:del w:id="1139" w:author="Amy TAO" w:date="2023-02-16T17:00:00Z"/>
                <w:szCs w:val="18"/>
              </w:rPr>
            </w:pPr>
            <w:del w:id="1140"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E669F33" w14:textId="5BFCB1F8" w:rsidR="006A0150" w:rsidRPr="006910BE" w:rsidDel="00B173B8" w:rsidRDefault="006A0150" w:rsidP="00B173B8">
            <w:pPr>
              <w:pStyle w:val="TAC"/>
              <w:rPr>
                <w:del w:id="1141" w:author="Amy TAO" w:date="2023-02-16T17:00:00Z"/>
                <w:rFonts w:cs="Arial"/>
                <w:szCs w:val="18"/>
                <w:lang w:eastAsia="zh-CN"/>
              </w:rPr>
            </w:pPr>
            <w:del w:id="1142" w:author="Amy TAO" w:date="2023-02-16T17:00:00Z">
              <w:r w:rsidRPr="006910BE" w:rsidDel="00B173B8">
                <w:rPr>
                  <w:szCs w:val="18"/>
                </w:rPr>
                <w:delText>CA_n258</w:delText>
              </w:r>
              <w:r w:rsidRPr="006910BE" w:rsidDel="00B173B8">
                <w:rPr>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51F6518D" w14:textId="08444D6A" w:rsidR="006A0150" w:rsidRPr="006910BE" w:rsidDel="00B173B8" w:rsidRDefault="006A0150" w:rsidP="00B173B8">
            <w:pPr>
              <w:pStyle w:val="TAC"/>
              <w:rPr>
                <w:del w:id="1143" w:author="Amy TAO" w:date="2023-02-16T17:00:00Z"/>
                <w:rFonts w:eastAsia="MS Mincho"/>
                <w:szCs w:val="18"/>
                <w:lang w:eastAsia="zh-CN"/>
              </w:rPr>
            </w:pPr>
          </w:p>
        </w:tc>
      </w:tr>
      <w:tr w:rsidR="006A0150" w:rsidRPr="006910BE" w:rsidDel="00B173B8" w14:paraId="6C156BF0" w14:textId="5C6C5296" w:rsidTr="00B173B8">
        <w:trPr>
          <w:trHeight w:val="187"/>
          <w:jc w:val="center"/>
          <w:del w:id="1144" w:author="Amy TAO" w:date="2023-02-16T17:00:00Z"/>
        </w:trPr>
        <w:tc>
          <w:tcPr>
            <w:tcW w:w="1553" w:type="dxa"/>
            <w:tcBorders>
              <w:top w:val="single" w:sz="4" w:space="0" w:color="auto"/>
              <w:left w:val="single" w:sz="4" w:space="0" w:color="auto"/>
              <w:bottom w:val="nil"/>
              <w:right w:val="single" w:sz="4" w:space="0" w:color="auto"/>
            </w:tcBorders>
            <w:hideMark/>
          </w:tcPr>
          <w:p w14:paraId="24FB9E10" w14:textId="2CB7CEBD" w:rsidR="006A0150" w:rsidRPr="006910BE" w:rsidDel="00B173B8" w:rsidRDefault="006A0150" w:rsidP="00B173B8">
            <w:pPr>
              <w:pStyle w:val="TAC"/>
              <w:rPr>
                <w:del w:id="1145" w:author="Amy TAO" w:date="2023-02-16T17:00:00Z"/>
                <w:rFonts w:cs="Arial"/>
                <w:bCs/>
                <w:szCs w:val="18"/>
              </w:rPr>
            </w:pPr>
            <w:del w:id="1146" w:author="Amy TAO" w:date="2023-02-16T17:00:00Z">
              <w:r w:rsidRPr="006910BE" w:rsidDel="00B173B8">
                <w:rPr>
                  <w:szCs w:val="18"/>
                </w:rPr>
                <w:delText>CA_n78A-n258F</w:delText>
              </w:r>
            </w:del>
          </w:p>
        </w:tc>
        <w:tc>
          <w:tcPr>
            <w:tcW w:w="1698" w:type="dxa"/>
            <w:tcBorders>
              <w:top w:val="single" w:sz="4" w:space="0" w:color="auto"/>
              <w:left w:val="single" w:sz="4" w:space="0" w:color="auto"/>
              <w:bottom w:val="nil"/>
              <w:right w:val="single" w:sz="4" w:space="0" w:color="auto"/>
            </w:tcBorders>
            <w:hideMark/>
          </w:tcPr>
          <w:p w14:paraId="63EB9E4F" w14:textId="16B61DAB" w:rsidR="006A0150" w:rsidRPr="006910BE" w:rsidDel="00B173B8" w:rsidRDefault="006A0150" w:rsidP="00B173B8">
            <w:pPr>
              <w:pStyle w:val="TAC"/>
              <w:rPr>
                <w:del w:id="1147" w:author="Amy TAO" w:date="2023-02-16T17:00:00Z"/>
                <w:rFonts w:cs="Arial"/>
                <w:bCs/>
                <w:szCs w:val="18"/>
              </w:rPr>
            </w:pPr>
            <w:del w:id="1148"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61251603" w14:textId="1323D2A1" w:rsidR="006A0150" w:rsidRPr="006910BE" w:rsidDel="00B173B8" w:rsidRDefault="006A0150" w:rsidP="00B173B8">
            <w:pPr>
              <w:pStyle w:val="TAC"/>
              <w:rPr>
                <w:del w:id="1149" w:author="Amy TAO" w:date="2023-02-16T17:00:00Z"/>
                <w:szCs w:val="18"/>
                <w:lang w:eastAsia="zh-CN"/>
              </w:rPr>
            </w:pPr>
            <w:del w:id="1150"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66CA5EB5" w14:textId="6054223C" w:rsidR="006A0150" w:rsidRPr="006910BE" w:rsidDel="00B173B8" w:rsidRDefault="006A0150" w:rsidP="00B173B8">
            <w:pPr>
              <w:pStyle w:val="TAC"/>
              <w:rPr>
                <w:del w:id="1151"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7CA03BFD" w14:textId="4DF60293" w:rsidR="006A0150" w:rsidRPr="006910BE" w:rsidDel="00B173B8" w:rsidRDefault="006A0150" w:rsidP="00B173B8">
            <w:pPr>
              <w:pStyle w:val="TAC"/>
              <w:rPr>
                <w:del w:id="1152" w:author="Amy TAO" w:date="2023-02-16T17:00:00Z"/>
                <w:rFonts w:cs="Arial"/>
                <w:szCs w:val="18"/>
                <w:lang w:eastAsia="zh-CN"/>
              </w:rPr>
            </w:pPr>
            <w:del w:id="1153"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2A2A4AE1" w14:textId="793F1A61" w:rsidR="006A0150" w:rsidRPr="006910BE" w:rsidDel="00B173B8" w:rsidRDefault="006A0150" w:rsidP="00B173B8">
            <w:pPr>
              <w:pStyle w:val="TAC"/>
              <w:rPr>
                <w:del w:id="1154" w:author="Amy TAO" w:date="2023-02-16T17:00:00Z"/>
                <w:rFonts w:cs="Arial"/>
                <w:szCs w:val="18"/>
                <w:lang w:eastAsia="zh-CN"/>
              </w:rPr>
            </w:pPr>
            <w:del w:id="1155"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338757DB" w14:textId="39546E3F" w:rsidR="006A0150" w:rsidRPr="006910BE" w:rsidDel="00B173B8" w:rsidRDefault="006A0150" w:rsidP="00B173B8">
            <w:pPr>
              <w:pStyle w:val="TAC"/>
              <w:rPr>
                <w:del w:id="1156" w:author="Amy TAO" w:date="2023-02-16T17:00:00Z"/>
                <w:rFonts w:cs="Arial"/>
                <w:szCs w:val="18"/>
                <w:lang w:eastAsia="zh-CN"/>
              </w:rPr>
            </w:pPr>
            <w:del w:id="1157"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6A423649" w14:textId="77163C27" w:rsidR="006A0150" w:rsidRPr="006910BE" w:rsidDel="00B173B8" w:rsidRDefault="006A0150" w:rsidP="00B173B8">
            <w:pPr>
              <w:pStyle w:val="TAC"/>
              <w:rPr>
                <w:del w:id="1158"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9298489" w14:textId="2B0E9922" w:rsidR="006A0150" w:rsidRPr="006910BE" w:rsidDel="00B173B8" w:rsidRDefault="006A0150" w:rsidP="00B173B8">
            <w:pPr>
              <w:pStyle w:val="TAC"/>
              <w:rPr>
                <w:del w:id="1159"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8CE3278" w14:textId="544F92BC" w:rsidR="006A0150" w:rsidRPr="006910BE" w:rsidDel="00B173B8" w:rsidRDefault="006A0150" w:rsidP="00B173B8">
            <w:pPr>
              <w:pStyle w:val="TAC"/>
              <w:rPr>
                <w:del w:id="1160" w:author="Amy TAO" w:date="2023-02-16T17:00:00Z"/>
                <w:rFonts w:cs="Arial"/>
                <w:szCs w:val="18"/>
                <w:lang w:eastAsia="zh-CN"/>
              </w:rPr>
            </w:pPr>
            <w:del w:id="1161"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72F000" w14:textId="6FD8D81B" w:rsidR="006A0150" w:rsidRPr="006910BE" w:rsidDel="00B173B8" w:rsidRDefault="006A0150" w:rsidP="00B173B8">
            <w:pPr>
              <w:pStyle w:val="TAC"/>
              <w:rPr>
                <w:del w:id="1162" w:author="Amy TAO" w:date="2023-02-16T17:00:00Z"/>
                <w:rFonts w:cs="Arial"/>
                <w:szCs w:val="18"/>
                <w:lang w:eastAsia="zh-CN"/>
              </w:rPr>
            </w:pPr>
            <w:del w:id="1163"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96DF1A4" w14:textId="0966F157" w:rsidR="006A0150" w:rsidRPr="006910BE" w:rsidDel="00B173B8" w:rsidRDefault="006A0150" w:rsidP="00B173B8">
            <w:pPr>
              <w:pStyle w:val="TAC"/>
              <w:rPr>
                <w:del w:id="1164" w:author="Amy TAO" w:date="2023-02-16T17:00:00Z"/>
                <w:szCs w:val="18"/>
                <w:lang w:eastAsia="zh-CN"/>
              </w:rPr>
            </w:pPr>
            <w:del w:id="1165"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59DBD88C" w14:textId="4D4547D5" w:rsidR="006A0150" w:rsidRPr="006910BE" w:rsidDel="00B173B8" w:rsidRDefault="006A0150" w:rsidP="00B173B8">
            <w:pPr>
              <w:pStyle w:val="TAC"/>
              <w:rPr>
                <w:del w:id="1166"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0F66FF" w14:textId="6B57CFA4" w:rsidR="006A0150" w:rsidRPr="006910BE" w:rsidDel="00B173B8" w:rsidRDefault="006A0150" w:rsidP="00B173B8">
            <w:pPr>
              <w:pStyle w:val="TAC"/>
              <w:rPr>
                <w:del w:id="1167" w:author="Amy TAO" w:date="2023-02-16T17:00:00Z"/>
                <w:szCs w:val="18"/>
                <w:lang w:eastAsia="zh-CN"/>
              </w:rPr>
            </w:pPr>
            <w:del w:id="1168"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3EF334F" w14:textId="14FDDFB9" w:rsidR="006A0150" w:rsidRPr="006910BE" w:rsidDel="00B173B8" w:rsidRDefault="006A0150" w:rsidP="00B173B8">
            <w:pPr>
              <w:pStyle w:val="TAC"/>
              <w:rPr>
                <w:del w:id="1169" w:author="Amy TAO" w:date="2023-02-16T17:00:00Z"/>
                <w:rFonts w:cs="Arial"/>
                <w:szCs w:val="18"/>
                <w:lang w:eastAsia="zh-CN"/>
              </w:rPr>
            </w:pPr>
            <w:del w:id="1170"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0A901C0B" w14:textId="41D589C2" w:rsidR="006A0150" w:rsidRPr="006910BE" w:rsidDel="00B173B8" w:rsidRDefault="006A0150" w:rsidP="00B173B8">
            <w:pPr>
              <w:pStyle w:val="TAC"/>
              <w:rPr>
                <w:del w:id="1171" w:author="Amy TAO" w:date="2023-02-16T17:00:00Z"/>
                <w:rFonts w:cs="Arial"/>
                <w:szCs w:val="18"/>
                <w:lang w:eastAsia="zh-CN"/>
              </w:rPr>
            </w:pPr>
            <w:del w:id="1172"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55908A44" w14:textId="3812A002" w:rsidR="006A0150" w:rsidRPr="006910BE" w:rsidDel="00B173B8" w:rsidRDefault="006A0150" w:rsidP="00B173B8">
            <w:pPr>
              <w:pStyle w:val="TAC"/>
              <w:rPr>
                <w:del w:id="1173"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5153C5B" w14:textId="3D913FF9" w:rsidR="006A0150" w:rsidRPr="006910BE" w:rsidDel="00B173B8" w:rsidRDefault="006A0150" w:rsidP="00B173B8">
            <w:pPr>
              <w:pStyle w:val="TAC"/>
              <w:rPr>
                <w:del w:id="1174"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AB926E1" w14:textId="00F89B59" w:rsidR="006A0150" w:rsidRPr="006910BE" w:rsidDel="00B173B8" w:rsidRDefault="006A0150" w:rsidP="00B173B8">
            <w:pPr>
              <w:pStyle w:val="TAC"/>
              <w:rPr>
                <w:del w:id="1175" w:author="Amy TAO" w:date="2023-02-16T17:00:00Z"/>
                <w:szCs w:val="18"/>
                <w:lang w:eastAsia="zh-CN"/>
              </w:rPr>
            </w:pPr>
            <w:del w:id="1176" w:author="Amy TAO" w:date="2023-02-16T17:00:00Z">
              <w:r w:rsidRPr="006910BE" w:rsidDel="00B173B8">
                <w:rPr>
                  <w:szCs w:val="18"/>
                  <w:lang w:eastAsia="zh-CN"/>
                </w:rPr>
                <w:delText>0</w:delText>
              </w:r>
            </w:del>
          </w:p>
        </w:tc>
      </w:tr>
      <w:tr w:rsidR="006A0150" w:rsidRPr="006910BE" w:rsidDel="00B173B8" w14:paraId="0A792E6D" w14:textId="73CD2D56" w:rsidTr="00B173B8">
        <w:trPr>
          <w:trHeight w:val="187"/>
          <w:jc w:val="center"/>
          <w:del w:id="1177" w:author="Amy TAO" w:date="2023-02-16T17:00:00Z"/>
        </w:trPr>
        <w:tc>
          <w:tcPr>
            <w:tcW w:w="1553" w:type="dxa"/>
            <w:tcBorders>
              <w:top w:val="nil"/>
              <w:left w:val="single" w:sz="4" w:space="0" w:color="auto"/>
              <w:bottom w:val="nil"/>
              <w:right w:val="single" w:sz="4" w:space="0" w:color="auto"/>
            </w:tcBorders>
          </w:tcPr>
          <w:p w14:paraId="0CDACD1A" w14:textId="42A9399B" w:rsidR="006A0150" w:rsidRPr="006910BE" w:rsidDel="00B173B8" w:rsidRDefault="006A0150" w:rsidP="00B173B8">
            <w:pPr>
              <w:pStyle w:val="TAC"/>
              <w:rPr>
                <w:del w:id="1178" w:author="Amy TAO" w:date="2023-02-16T17:00:00Z"/>
                <w:rFonts w:cs="Arial"/>
                <w:bCs/>
                <w:szCs w:val="18"/>
              </w:rPr>
            </w:pPr>
          </w:p>
        </w:tc>
        <w:tc>
          <w:tcPr>
            <w:tcW w:w="1698" w:type="dxa"/>
            <w:tcBorders>
              <w:top w:val="nil"/>
              <w:left w:val="single" w:sz="4" w:space="0" w:color="auto"/>
              <w:bottom w:val="nil"/>
              <w:right w:val="single" w:sz="4" w:space="0" w:color="auto"/>
            </w:tcBorders>
          </w:tcPr>
          <w:p w14:paraId="40FB1C1D" w14:textId="7113D0F0" w:rsidR="006A0150" w:rsidRPr="006910BE" w:rsidDel="00B173B8" w:rsidRDefault="006A0150" w:rsidP="00B173B8">
            <w:pPr>
              <w:pStyle w:val="TAC"/>
              <w:rPr>
                <w:del w:id="1179"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7C724AD1" w14:textId="57D38E7D" w:rsidR="006A0150" w:rsidRPr="006910BE" w:rsidDel="00B173B8" w:rsidRDefault="006A0150" w:rsidP="00B173B8">
            <w:pPr>
              <w:pStyle w:val="TAC"/>
              <w:rPr>
                <w:del w:id="1180" w:author="Amy TAO" w:date="2023-02-16T17:00:00Z"/>
                <w:szCs w:val="18"/>
                <w:lang w:eastAsia="zh-CN"/>
              </w:rPr>
            </w:pPr>
            <w:del w:id="1181"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7AD1C4D" w14:textId="625CE3DC" w:rsidR="006A0150" w:rsidRPr="006910BE" w:rsidDel="00B173B8" w:rsidRDefault="006A0150" w:rsidP="00B173B8">
            <w:pPr>
              <w:pStyle w:val="TAC"/>
              <w:rPr>
                <w:del w:id="1182" w:author="Amy TAO" w:date="2023-02-16T17:00:00Z"/>
                <w:rFonts w:cs="Arial"/>
                <w:szCs w:val="18"/>
                <w:lang w:eastAsia="zh-CN"/>
              </w:rPr>
            </w:pPr>
            <w:del w:id="1183" w:author="Amy TAO" w:date="2023-02-16T17:00:00Z">
              <w:r w:rsidRPr="006910BE" w:rsidDel="00B173B8">
                <w:rPr>
                  <w:szCs w:val="18"/>
                </w:rPr>
                <w:delText>CA_n258F</w:delText>
              </w:r>
            </w:del>
          </w:p>
        </w:tc>
        <w:tc>
          <w:tcPr>
            <w:tcW w:w="1374" w:type="dxa"/>
            <w:tcBorders>
              <w:top w:val="nil"/>
              <w:left w:val="single" w:sz="4" w:space="0" w:color="auto"/>
              <w:bottom w:val="single" w:sz="4" w:space="0" w:color="auto"/>
              <w:right w:val="single" w:sz="4" w:space="0" w:color="auto"/>
            </w:tcBorders>
          </w:tcPr>
          <w:p w14:paraId="572390DC" w14:textId="209E4BC3" w:rsidR="006A0150" w:rsidRPr="006910BE" w:rsidDel="00B173B8" w:rsidRDefault="006A0150" w:rsidP="00B173B8">
            <w:pPr>
              <w:pStyle w:val="TAC"/>
              <w:rPr>
                <w:del w:id="1184" w:author="Amy TAO" w:date="2023-02-16T17:00:00Z"/>
                <w:szCs w:val="18"/>
                <w:lang w:eastAsia="zh-CN"/>
              </w:rPr>
            </w:pPr>
          </w:p>
        </w:tc>
      </w:tr>
      <w:tr w:rsidR="006A0150" w:rsidRPr="006910BE" w:rsidDel="00B173B8" w14:paraId="2F59C000" w14:textId="2EFB134E" w:rsidTr="00B173B8">
        <w:trPr>
          <w:trHeight w:val="187"/>
          <w:jc w:val="center"/>
          <w:del w:id="1185" w:author="Amy TAO" w:date="2023-02-16T17:00:00Z"/>
        </w:trPr>
        <w:tc>
          <w:tcPr>
            <w:tcW w:w="1553" w:type="dxa"/>
            <w:tcBorders>
              <w:top w:val="nil"/>
              <w:left w:val="single" w:sz="4" w:space="0" w:color="auto"/>
              <w:bottom w:val="nil"/>
              <w:right w:val="single" w:sz="4" w:space="0" w:color="auto"/>
            </w:tcBorders>
          </w:tcPr>
          <w:p w14:paraId="65F6D1A7" w14:textId="2151309C" w:rsidR="006A0150" w:rsidRPr="006910BE" w:rsidDel="00B173B8" w:rsidRDefault="006A0150" w:rsidP="00B173B8">
            <w:pPr>
              <w:pStyle w:val="TAC"/>
              <w:rPr>
                <w:del w:id="1186" w:author="Amy TAO" w:date="2023-02-16T17:00:00Z"/>
                <w:rFonts w:cs="Arial"/>
                <w:bCs/>
                <w:szCs w:val="18"/>
              </w:rPr>
            </w:pPr>
          </w:p>
        </w:tc>
        <w:tc>
          <w:tcPr>
            <w:tcW w:w="1698" w:type="dxa"/>
            <w:tcBorders>
              <w:top w:val="nil"/>
              <w:left w:val="single" w:sz="4" w:space="0" w:color="auto"/>
              <w:bottom w:val="nil"/>
              <w:right w:val="single" w:sz="4" w:space="0" w:color="auto"/>
            </w:tcBorders>
          </w:tcPr>
          <w:p w14:paraId="48D5ED80" w14:textId="42C28798" w:rsidR="006A0150" w:rsidRPr="006910BE" w:rsidDel="00B173B8" w:rsidRDefault="006A0150" w:rsidP="00B173B8">
            <w:pPr>
              <w:pStyle w:val="TAC"/>
              <w:rPr>
                <w:del w:id="1187"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2052EAD" w14:textId="031F63AF" w:rsidR="006A0150" w:rsidRPr="006910BE" w:rsidDel="00B173B8" w:rsidRDefault="006A0150" w:rsidP="00B173B8">
            <w:pPr>
              <w:pStyle w:val="TAC"/>
              <w:rPr>
                <w:del w:id="1188" w:author="Amy TAO" w:date="2023-02-16T17:00:00Z"/>
                <w:rFonts w:cs="Arial"/>
                <w:bCs/>
                <w:szCs w:val="18"/>
              </w:rPr>
            </w:pPr>
            <w:del w:id="1189"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2BDC8142" w14:textId="663FE9AB" w:rsidR="006A0150" w:rsidRPr="006910BE" w:rsidDel="00B173B8" w:rsidRDefault="006A0150" w:rsidP="00B173B8">
            <w:pPr>
              <w:pStyle w:val="TAC"/>
              <w:rPr>
                <w:del w:id="1190"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455795B8" w14:textId="7EB050E1" w:rsidR="006A0150" w:rsidRPr="006910BE" w:rsidDel="00B173B8" w:rsidRDefault="006A0150" w:rsidP="00B173B8">
            <w:pPr>
              <w:pStyle w:val="TAC"/>
              <w:rPr>
                <w:del w:id="1191" w:author="Amy TAO" w:date="2023-02-16T17:00:00Z"/>
                <w:rFonts w:cs="Arial"/>
                <w:szCs w:val="18"/>
                <w:lang w:eastAsia="zh-CN"/>
              </w:rPr>
            </w:pPr>
            <w:del w:id="1192"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4C179E64" w14:textId="3EEECD92" w:rsidR="006A0150" w:rsidRPr="006910BE" w:rsidDel="00B173B8" w:rsidRDefault="006A0150" w:rsidP="00B173B8">
            <w:pPr>
              <w:pStyle w:val="TAC"/>
              <w:rPr>
                <w:del w:id="1193" w:author="Amy TAO" w:date="2023-02-16T17:00:00Z"/>
                <w:rFonts w:cs="Arial"/>
                <w:szCs w:val="18"/>
                <w:lang w:eastAsia="zh-CN"/>
              </w:rPr>
            </w:pPr>
            <w:del w:id="1194"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41244768" w14:textId="469F432A" w:rsidR="006A0150" w:rsidRPr="006910BE" w:rsidDel="00B173B8" w:rsidRDefault="006A0150" w:rsidP="00B173B8">
            <w:pPr>
              <w:pStyle w:val="TAC"/>
              <w:rPr>
                <w:del w:id="1195" w:author="Amy TAO" w:date="2023-02-16T17:00:00Z"/>
                <w:rFonts w:cs="Arial"/>
                <w:szCs w:val="18"/>
                <w:lang w:eastAsia="zh-CN"/>
              </w:rPr>
            </w:pPr>
            <w:del w:id="1196"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27D43BE5" w14:textId="4A849998" w:rsidR="006A0150" w:rsidRPr="006910BE" w:rsidDel="00B173B8" w:rsidRDefault="006A0150" w:rsidP="00B173B8">
            <w:pPr>
              <w:pStyle w:val="TAC"/>
              <w:rPr>
                <w:del w:id="1197" w:author="Amy TAO" w:date="2023-02-16T17:00:00Z"/>
                <w:szCs w:val="18"/>
                <w:lang w:eastAsia="zh-CN"/>
              </w:rPr>
            </w:pPr>
            <w:del w:id="1198"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140A953D" w14:textId="4EA452DF" w:rsidR="006A0150" w:rsidRPr="006910BE" w:rsidDel="00B173B8" w:rsidRDefault="006A0150" w:rsidP="00B173B8">
            <w:pPr>
              <w:pStyle w:val="TAC"/>
              <w:rPr>
                <w:del w:id="1199" w:author="Amy TAO" w:date="2023-02-16T17:00:00Z"/>
                <w:szCs w:val="18"/>
                <w:lang w:eastAsia="zh-CN"/>
              </w:rPr>
            </w:pPr>
            <w:del w:id="1200"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750BFEDA" w14:textId="173AEC04" w:rsidR="006A0150" w:rsidRPr="006910BE" w:rsidDel="00B173B8" w:rsidRDefault="006A0150" w:rsidP="00B173B8">
            <w:pPr>
              <w:pStyle w:val="TAC"/>
              <w:rPr>
                <w:del w:id="1201" w:author="Amy TAO" w:date="2023-02-16T17:00:00Z"/>
                <w:rFonts w:cs="Arial"/>
                <w:szCs w:val="18"/>
                <w:lang w:eastAsia="zh-CN"/>
              </w:rPr>
            </w:pPr>
            <w:del w:id="1202"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83CEC27" w14:textId="3B7E709B" w:rsidR="006A0150" w:rsidRPr="006910BE" w:rsidDel="00B173B8" w:rsidRDefault="006A0150" w:rsidP="00B173B8">
            <w:pPr>
              <w:pStyle w:val="TAC"/>
              <w:rPr>
                <w:del w:id="1203" w:author="Amy TAO" w:date="2023-02-16T17:00:00Z"/>
                <w:rFonts w:cs="Arial"/>
                <w:szCs w:val="18"/>
                <w:lang w:eastAsia="zh-CN"/>
              </w:rPr>
            </w:pPr>
            <w:del w:id="1204"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43C70DC" w14:textId="6FC5A6DD" w:rsidR="006A0150" w:rsidRPr="006910BE" w:rsidDel="00B173B8" w:rsidRDefault="006A0150" w:rsidP="00B173B8">
            <w:pPr>
              <w:pStyle w:val="TAC"/>
              <w:rPr>
                <w:del w:id="1205" w:author="Amy TAO" w:date="2023-02-16T17:00:00Z"/>
                <w:szCs w:val="18"/>
                <w:lang w:eastAsia="zh-CN"/>
              </w:rPr>
            </w:pPr>
            <w:del w:id="1206"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1DC24F7D" w14:textId="59C45828" w:rsidR="006A0150" w:rsidRPr="006910BE" w:rsidDel="00B173B8" w:rsidRDefault="006A0150" w:rsidP="00B173B8">
            <w:pPr>
              <w:pStyle w:val="TAC"/>
              <w:rPr>
                <w:del w:id="1207" w:author="Amy TAO" w:date="2023-02-16T17:00:00Z"/>
                <w:szCs w:val="18"/>
                <w:lang w:eastAsia="zh-CN"/>
              </w:rPr>
            </w:pPr>
            <w:del w:id="1208"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2701E4A" w14:textId="58C51469" w:rsidR="006A0150" w:rsidRPr="006910BE" w:rsidDel="00B173B8" w:rsidRDefault="006A0150" w:rsidP="00B173B8">
            <w:pPr>
              <w:pStyle w:val="TAC"/>
              <w:rPr>
                <w:del w:id="1209" w:author="Amy TAO" w:date="2023-02-16T17:00:00Z"/>
                <w:szCs w:val="18"/>
                <w:lang w:eastAsia="zh-CN"/>
              </w:rPr>
            </w:pPr>
            <w:del w:id="1210"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6246D958" w14:textId="52DFB6F3" w:rsidR="006A0150" w:rsidRPr="006910BE" w:rsidDel="00B173B8" w:rsidRDefault="006A0150" w:rsidP="00B173B8">
            <w:pPr>
              <w:pStyle w:val="TAC"/>
              <w:rPr>
                <w:del w:id="1211" w:author="Amy TAO" w:date="2023-02-16T17:00:00Z"/>
                <w:rFonts w:cs="Arial"/>
                <w:szCs w:val="18"/>
                <w:lang w:eastAsia="zh-CN"/>
              </w:rPr>
            </w:pPr>
            <w:del w:id="1212"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530CE45A" w14:textId="50F90BBC" w:rsidR="006A0150" w:rsidRPr="006910BE" w:rsidDel="00B173B8" w:rsidRDefault="006A0150" w:rsidP="00B173B8">
            <w:pPr>
              <w:pStyle w:val="TAC"/>
              <w:rPr>
                <w:del w:id="1213" w:author="Amy TAO" w:date="2023-02-16T17:00:00Z"/>
                <w:rFonts w:cs="Arial"/>
                <w:szCs w:val="18"/>
                <w:lang w:eastAsia="zh-CN"/>
              </w:rPr>
            </w:pPr>
            <w:del w:id="1214"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30A1334D" w14:textId="7D44037C" w:rsidR="006A0150" w:rsidRPr="006910BE" w:rsidDel="00B173B8" w:rsidRDefault="006A0150" w:rsidP="00B173B8">
            <w:pPr>
              <w:pStyle w:val="TAC"/>
              <w:rPr>
                <w:del w:id="1215"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339EC50" w14:textId="3546A43C" w:rsidR="006A0150" w:rsidRPr="006910BE" w:rsidDel="00B173B8" w:rsidRDefault="006A0150" w:rsidP="00B173B8">
            <w:pPr>
              <w:pStyle w:val="TAC"/>
              <w:rPr>
                <w:del w:id="1216"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02B7CA6" w14:textId="03CEC8D4" w:rsidR="006A0150" w:rsidRPr="006910BE" w:rsidDel="00B173B8" w:rsidRDefault="006A0150" w:rsidP="00B173B8">
            <w:pPr>
              <w:pStyle w:val="TAC"/>
              <w:rPr>
                <w:del w:id="1217" w:author="Amy TAO" w:date="2023-02-16T17:00:00Z"/>
                <w:szCs w:val="18"/>
                <w:lang w:eastAsia="zh-CN"/>
              </w:rPr>
            </w:pPr>
            <w:del w:id="1218" w:author="Amy TAO" w:date="2023-02-16T17:00:00Z">
              <w:r w:rsidRPr="006910BE" w:rsidDel="00B173B8">
                <w:rPr>
                  <w:szCs w:val="18"/>
                  <w:lang w:eastAsia="zh-CN"/>
                </w:rPr>
                <w:delText>1</w:delText>
              </w:r>
            </w:del>
          </w:p>
        </w:tc>
      </w:tr>
      <w:tr w:rsidR="006A0150" w:rsidRPr="006910BE" w:rsidDel="00B173B8" w14:paraId="3D28E532" w14:textId="635CA6FA" w:rsidTr="00B173B8">
        <w:trPr>
          <w:trHeight w:val="187"/>
          <w:jc w:val="center"/>
          <w:del w:id="1219" w:author="Amy TAO" w:date="2023-02-16T17:00:00Z"/>
        </w:trPr>
        <w:tc>
          <w:tcPr>
            <w:tcW w:w="1553" w:type="dxa"/>
            <w:tcBorders>
              <w:top w:val="nil"/>
              <w:left w:val="single" w:sz="4" w:space="0" w:color="auto"/>
              <w:bottom w:val="single" w:sz="4" w:space="0" w:color="auto"/>
              <w:right w:val="single" w:sz="4" w:space="0" w:color="auto"/>
            </w:tcBorders>
          </w:tcPr>
          <w:p w14:paraId="212795B8" w14:textId="71206A34" w:rsidR="006A0150" w:rsidRPr="006910BE" w:rsidDel="00B173B8" w:rsidRDefault="006A0150" w:rsidP="00B173B8">
            <w:pPr>
              <w:pStyle w:val="TAC"/>
              <w:rPr>
                <w:del w:id="1220" w:author="Amy TAO" w:date="2023-02-16T17:00:00Z"/>
                <w:rFonts w:cs="Arial"/>
                <w:bCs/>
                <w:szCs w:val="18"/>
              </w:rPr>
            </w:pPr>
          </w:p>
        </w:tc>
        <w:tc>
          <w:tcPr>
            <w:tcW w:w="1698" w:type="dxa"/>
            <w:tcBorders>
              <w:top w:val="nil"/>
              <w:left w:val="single" w:sz="4" w:space="0" w:color="auto"/>
              <w:bottom w:val="single" w:sz="4" w:space="0" w:color="auto"/>
              <w:right w:val="single" w:sz="4" w:space="0" w:color="auto"/>
            </w:tcBorders>
          </w:tcPr>
          <w:p w14:paraId="06A785E5" w14:textId="0397490D" w:rsidR="006A0150" w:rsidRPr="006910BE" w:rsidDel="00B173B8" w:rsidRDefault="006A0150" w:rsidP="00B173B8">
            <w:pPr>
              <w:pStyle w:val="TAC"/>
              <w:rPr>
                <w:del w:id="1221"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63C851B2" w14:textId="159B567F" w:rsidR="006A0150" w:rsidRPr="006910BE" w:rsidDel="00B173B8" w:rsidRDefault="006A0150" w:rsidP="00B173B8">
            <w:pPr>
              <w:pStyle w:val="TAC"/>
              <w:rPr>
                <w:del w:id="1222" w:author="Amy TAO" w:date="2023-02-16T17:00:00Z"/>
                <w:rFonts w:cs="Arial"/>
                <w:bCs/>
                <w:szCs w:val="18"/>
              </w:rPr>
            </w:pPr>
            <w:del w:id="1223"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F2F9A6" w14:textId="0C6AAEA7" w:rsidR="006A0150" w:rsidRPr="006910BE" w:rsidDel="00B173B8" w:rsidRDefault="006A0150" w:rsidP="00B173B8">
            <w:pPr>
              <w:pStyle w:val="TAC"/>
              <w:rPr>
                <w:del w:id="1224" w:author="Amy TAO" w:date="2023-02-16T17:00:00Z"/>
                <w:rFonts w:cs="Arial"/>
                <w:szCs w:val="18"/>
                <w:lang w:eastAsia="zh-CN"/>
              </w:rPr>
            </w:pPr>
            <w:del w:id="1225" w:author="Amy TAO" w:date="2023-02-16T17:00:00Z">
              <w:r w:rsidRPr="006910BE" w:rsidDel="00B173B8">
                <w:rPr>
                  <w:szCs w:val="18"/>
                </w:rPr>
                <w:delText>CA_n258</w:delText>
              </w:r>
              <w:r w:rsidRPr="006910BE" w:rsidDel="00B173B8">
                <w:rPr>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026022EF" w14:textId="73BAE128" w:rsidR="006A0150" w:rsidRPr="006910BE" w:rsidDel="00B173B8" w:rsidRDefault="006A0150" w:rsidP="00B173B8">
            <w:pPr>
              <w:pStyle w:val="TAC"/>
              <w:rPr>
                <w:del w:id="1226" w:author="Amy TAO" w:date="2023-02-16T17:00:00Z"/>
                <w:rFonts w:eastAsia="MS Mincho"/>
                <w:szCs w:val="18"/>
                <w:lang w:eastAsia="zh-CN"/>
              </w:rPr>
            </w:pPr>
          </w:p>
        </w:tc>
      </w:tr>
      <w:tr w:rsidR="006A0150" w:rsidRPr="006910BE" w:rsidDel="00B173B8" w14:paraId="488128F1" w14:textId="42958A9C" w:rsidTr="00B173B8">
        <w:trPr>
          <w:trHeight w:val="187"/>
          <w:jc w:val="center"/>
          <w:del w:id="1227" w:author="Amy TAO" w:date="2023-02-16T17:00:00Z"/>
        </w:trPr>
        <w:tc>
          <w:tcPr>
            <w:tcW w:w="15540" w:type="dxa"/>
            <w:gridSpan w:val="31"/>
            <w:tcBorders>
              <w:top w:val="nil"/>
              <w:left w:val="single" w:sz="4" w:space="0" w:color="auto"/>
              <w:bottom w:val="single" w:sz="4" w:space="0" w:color="auto"/>
              <w:right w:val="single" w:sz="4" w:space="0" w:color="auto"/>
            </w:tcBorders>
            <w:hideMark/>
          </w:tcPr>
          <w:p w14:paraId="64ED75BF" w14:textId="5EA78E1E" w:rsidR="006A0150" w:rsidRPr="006910BE" w:rsidDel="00B173B8" w:rsidRDefault="006A0150" w:rsidP="00B173B8">
            <w:pPr>
              <w:pStyle w:val="TAN"/>
              <w:rPr>
                <w:del w:id="1228" w:author="Amy TAO" w:date="2023-02-16T17:00:00Z"/>
                <w:rFonts w:eastAsia="MS Mincho"/>
              </w:rPr>
            </w:pPr>
            <w:del w:id="1229" w:author="Amy TAO" w:date="2023-02-16T17:00:00Z">
              <w:r w:rsidRPr="006910BE" w:rsidDel="00B173B8">
                <w:delText xml:space="preserve">NOTE </w:delText>
              </w:r>
              <w:r w:rsidRPr="006910BE" w:rsidDel="00B173B8">
                <w:rPr>
                  <w:lang w:eastAsia="zh-CN"/>
                </w:rPr>
                <w:delText>1</w:delText>
              </w:r>
              <w:r w:rsidRPr="006910BE" w:rsidDel="00B173B8">
                <w:delText>:</w:delText>
              </w:r>
              <w:r w:rsidRPr="006910BE" w:rsidDel="00B173B8">
                <w:tab/>
                <w:delText>Reserved.</w:delText>
              </w:r>
            </w:del>
          </w:p>
          <w:p w14:paraId="04CB1547" w14:textId="7C86AF64" w:rsidR="006A0150" w:rsidRPr="006910BE" w:rsidDel="00B173B8" w:rsidRDefault="006A0150" w:rsidP="00B173B8">
            <w:pPr>
              <w:pStyle w:val="TAN"/>
              <w:rPr>
                <w:del w:id="1230" w:author="Amy TAO" w:date="2023-02-16T17:00:00Z"/>
                <w:lang w:eastAsia="zh-CN"/>
              </w:rPr>
            </w:pPr>
            <w:del w:id="1231" w:author="Amy TAO" w:date="2023-02-16T17:00:00Z">
              <w:r w:rsidRPr="006910BE" w:rsidDel="00B173B8">
                <w:rPr>
                  <w:lang w:eastAsia="zh-CN"/>
                </w:rPr>
                <w:delText>NOTE 2:</w:delText>
              </w:r>
              <w:r w:rsidRPr="006910BE" w:rsidDel="00B173B8">
                <w:tab/>
              </w:r>
              <w:r w:rsidRPr="006910BE" w:rsidDel="00B173B8">
                <w:rPr>
                  <w:lang w:eastAsia="zh-CN"/>
                </w:rPr>
                <w:delText>The CA configurations are given in Table 5.5A.1-1 of either TS 38.521-1 [8] or TS 38.521-2 [9] where unless otherwise stated BCS0 is referred to.</w:delText>
              </w:r>
            </w:del>
          </w:p>
          <w:p w14:paraId="7DFC060D" w14:textId="64483E93" w:rsidR="006A0150" w:rsidRPr="006910BE" w:rsidDel="00B173B8" w:rsidRDefault="006A0150" w:rsidP="00B173B8">
            <w:pPr>
              <w:pStyle w:val="TAN"/>
              <w:rPr>
                <w:del w:id="1232" w:author="Amy TAO" w:date="2023-02-16T17:00:00Z"/>
                <w:rFonts w:eastAsia="Yu Mincho"/>
                <w:szCs w:val="18"/>
              </w:rPr>
            </w:pPr>
            <w:del w:id="1233" w:author="Amy TAO" w:date="2023-02-16T17:00:00Z">
              <w:r w:rsidRPr="006910BE" w:rsidDel="00B173B8">
                <w:delText>NOTE 3:</w:delText>
              </w:r>
              <w:r w:rsidRPr="006910BE" w:rsidDel="00B173B8">
                <w:rPr>
                  <w:rFonts w:eastAsia="Yu Mincho"/>
                </w:rPr>
                <w:tab/>
                <w:delText xml:space="preserve">The SCS of each </w:delText>
              </w:r>
              <w:r w:rsidRPr="006910BE" w:rsidDel="00B173B8">
                <w:delText>channel bandwidth for NR FR1 and NR FR2 band refers to Table 5.3.5-1 of TS 38.521-1 [8] and TS 38.521-2 [9] respectively.</w:delText>
              </w:r>
            </w:del>
          </w:p>
        </w:tc>
      </w:tr>
    </w:tbl>
    <w:p w14:paraId="1E0C8815" w14:textId="426D6B13" w:rsidR="006A0150" w:rsidRPr="006910BE" w:rsidDel="00B173B8" w:rsidRDefault="006A0150" w:rsidP="006A0150">
      <w:pPr>
        <w:rPr>
          <w:del w:id="1234" w:author="Amy TAO" w:date="2023-02-16T17:02:00Z"/>
        </w:rPr>
      </w:pPr>
      <w:bookmarkStart w:id="1235" w:name="_Toc27475562"/>
      <w:bookmarkStart w:id="1236" w:name="_Toc29495153"/>
      <w:bookmarkStart w:id="1237" w:name="_Toc36116199"/>
      <w:bookmarkStart w:id="1238" w:name="_Toc36118248"/>
      <w:bookmarkStart w:id="1239" w:name="_Toc36560361"/>
      <w:bookmarkStart w:id="1240" w:name="_Toc43976858"/>
      <w:bookmarkStart w:id="1241" w:name="_Toc52213425"/>
      <w:bookmarkStart w:id="1242" w:name="_Toc60742881"/>
      <w:bookmarkStart w:id="1243" w:name="_Toc68206061"/>
      <w:bookmarkStart w:id="1244" w:name="_Toc75971858"/>
    </w:p>
    <w:p w14:paraId="61CD61FF" w14:textId="07EF062F" w:rsidR="006A0150" w:rsidRPr="006910BE" w:rsidDel="00B173B8" w:rsidRDefault="006A0150" w:rsidP="006A0150">
      <w:pPr>
        <w:pStyle w:val="Heading2"/>
        <w:rPr>
          <w:del w:id="1245" w:author="Amy TAO" w:date="2023-02-16T17:02:00Z"/>
        </w:rPr>
        <w:sectPr w:rsidR="006A0150" w:rsidRPr="006910BE" w:rsidDel="00B173B8" w:rsidSect="00B173B8">
          <w:footnotePr>
            <w:numRestart w:val="eachSect"/>
          </w:footnotePr>
          <w:pgSz w:w="16840" w:h="11907" w:orient="landscape" w:code="9"/>
          <w:pgMar w:top="1133" w:right="1416" w:bottom="1133" w:left="1133" w:header="850" w:footer="340" w:gutter="0"/>
          <w:cols w:space="720"/>
          <w:formProt w:val="0"/>
          <w:docGrid w:linePitch="272"/>
        </w:sectPr>
      </w:pPr>
      <w:bookmarkStart w:id="1246" w:name="_Toc85051281"/>
      <w:bookmarkStart w:id="1247" w:name="_Toc90493279"/>
      <w:bookmarkStart w:id="1248" w:name="_Toc90493919"/>
      <w:bookmarkStart w:id="1249" w:name="_Toc100093942"/>
    </w:p>
    <w:p w14:paraId="1F3561B5" w14:textId="77777777" w:rsidR="006A0150" w:rsidRPr="006910BE" w:rsidRDefault="006A0150" w:rsidP="006A0150">
      <w:pPr>
        <w:pStyle w:val="Heading2"/>
      </w:pPr>
      <w:bookmarkStart w:id="1250" w:name="_Toc106872586"/>
      <w:bookmarkStart w:id="1251" w:name="_Toc114908215"/>
      <w:r w:rsidRPr="006910BE">
        <w:lastRenderedPageBreak/>
        <w:t>5.5B</w:t>
      </w:r>
      <w:r w:rsidRPr="006910BE">
        <w:tab/>
        <w:t>Configuration for DC</w:t>
      </w:r>
      <w:bookmarkEnd w:id="1235"/>
      <w:bookmarkEnd w:id="1236"/>
      <w:bookmarkEnd w:id="1237"/>
      <w:bookmarkEnd w:id="1238"/>
      <w:bookmarkEnd w:id="1239"/>
      <w:bookmarkEnd w:id="1240"/>
      <w:bookmarkEnd w:id="1241"/>
      <w:bookmarkEnd w:id="1242"/>
      <w:bookmarkEnd w:id="1243"/>
      <w:bookmarkEnd w:id="1244"/>
      <w:bookmarkEnd w:id="1246"/>
      <w:bookmarkEnd w:id="1247"/>
      <w:bookmarkEnd w:id="1248"/>
      <w:bookmarkEnd w:id="1249"/>
      <w:bookmarkEnd w:id="1250"/>
      <w:bookmarkEnd w:id="1251"/>
    </w:p>
    <w:p w14:paraId="2650C334" w14:textId="77777777" w:rsidR="008A13CC" w:rsidRDefault="008A13CC" w:rsidP="008A13CC">
      <w:pPr>
        <w:rPr>
          <w:rFonts w:eastAsia="PMingLiU"/>
        </w:rPr>
      </w:pPr>
      <w:bookmarkStart w:id="1252" w:name="_Toc27475563"/>
      <w:bookmarkStart w:id="1253" w:name="_Toc29495154"/>
      <w:bookmarkStart w:id="1254" w:name="_Toc36116200"/>
      <w:bookmarkStart w:id="1255" w:name="_Toc36118249"/>
      <w:bookmarkStart w:id="1256" w:name="_Toc36560362"/>
      <w:bookmarkStart w:id="1257" w:name="_Toc43976859"/>
      <w:bookmarkStart w:id="1258" w:name="_Toc52213426"/>
      <w:bookmarkStart w:id="1259" w:name="_Toc60742882"/>
      <w:bookmarkStart w:id="1260" w:name="_Toc68206062"/>
      <w:bookmarkStart w:id="1261" w:name="_Toc75971859"/>
      <w:bookmarkStart w:id="1262" w:name="_Toc85051282"/>
      <w:bookmarkStart w:id="1263" w:name="_Toc90493280"/>
      <w:bookmarkStart w:id="1264" w:name="_Toc90493920"/>
      <w:bookmarkStart w:id="1265" w:name="_Toc100093943"/>
      <w:bookmarkStart w:id="1266" w:name="_Toc106872587"/>
      <w:bookmarkStart w:id="1267" w:name="_Toc114908216"/>
      <w:bookmarkStart w:id="1268" w:name="_Toc44323941"/>
      <w:bookmarkStart w:id="1269" w:name="_Toc52990134"/>
      <w:bookmarkStart w:id="1270" w:name="_Toc60823333"/>
      <w:bookmarkStart w:id="1271" w:name="_Toc60825255"/>
      <w:bookmarkStart w:id="1272" w:name="_Toc69306156"/>
      <w:bookmarkStart w:id="1273" w:name="_Toc69309872"/>
      <w:bookmarkStart w:id="1274" w:name="OLE_LINK54"/>
      <w:r>
        <w:rPr>
          <w:highlight w:val="yellow"/>
        </w:rPr>
        <w:t>&lt;Unchanged Sections Skipped&gt;</w:t>
      </w:r>
    </w:p>
    <w:p w14:paraId="54E1B217" w14:textId="7E451807" w:rsidR="006A0150" w:rsidRPr="006910BE" w:rsidRDefault="006A0150" w:rsidP="006A0150">
      <w:pPr>
        <w:pStyle w:val="Heading3"/>
      </w:pPr>
      <w:bookmarkStart w:id="1275" w:name="_Toc27475566"/>
      <w:bookmarkStart w:id="1276" w:name="_Toc29495157"/>
      <w:bookmarkStart w:id="1277" w:name="_Toc36116203"/>
      <w:bookmarkStart w:id="1278" w:name="_Toc36118252"/>
      <w:bookmarkStart w:id="1279" w:name="_Toc36560365"/>
      <w:bookmarkStart w:id="1280" w:name="_Toc43976862"/>
      <w:bookmarkStart w:id="1281" w:name="_Toc52213429"/>
      <w:bookmarkStart w:id="1282" w:name="_Toc60742885"/>
      <w:bookmarkStart w:id="1283" w:name="_Toc68206065"/>
      <w:bookmarkStart w:id="1284" w:name="_Toc75971862"/>
      <w:bookmarkStart w:id="1285" w:name="_Toc85051285"/>
      <w:bookmarkStart w:id="1286" w:name="_Toc90493283"/>
      <w:bookmarkStart w:id="1287" w:name="_Toc90493923"/>
      <w:bookmarkStart w:id="1288" w:name="_Toc100093946"/>
      <w:bookmarkStart w:id="1289" w:name="_Toc106872590"/>
      <w:bookmarkStart w:id="1290" w:name="_Toc114908219"/>
      <w:bookmarkStart w:id="1291" w:name="_Hlk518513337"/>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6910BE">
        <w:t>5.5B.4</w:t>
      </w:r>
      <w:r w:rsidRPr="006910BE">
        <w:tab/>
        <w:t>Inter-band EN-DC within FR1</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17A0C5F" w14:textId="77777777" w:rsidR="006A0150"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5FEF66BC" w14:textId="77777777" w:rsidR="008A13CC" w:rsidRDefault="008A13CC" w:rsidP="008A13CC">
      <w:pPr>
        <w:rPr>
          <w:rFonts w:eastAsia="PMingLiU"/>
        </w:rPr>
      </w:pPr>
      <w:r>
        <w:rPr>
          <w:highlight w:val="yellow"/>
        </w:rPr>
        <w:t>&lt;Unchanged Sections Skipped&gt;</w:t>
      </w:r>
    </w:p>
    <w:p w14:paraId="740E7701" w14:textId="77777777" w:rsidR="006A0150" w:rsidRPr="006910BE" w:rsidRDefault="006A0150" w:rsidP="006A0150">
      <w:pPr>
        <w:pStyle w:val="Heading4"/>
      </w:pPr>
      <w:bookmarkStart w:id="1292" w:name="_Toc27475568"/>
      <w:bookmarkStart w:id="1293" w:name="_Toc29495159"/>
      <w:bookmarkStart w:id="1294" w:name="_Toc36116205"/>
      <w:bookmarkStart w:id="1295" w:name="_Toc36118254"/>
      <w:bookmarkStart w:id="1296" w:name="_Toc36560367"/>
      <w:bookmarkStart w:id="1297" w:name="_Toc43976864"/>
      <w:bookmarkStart w:id="1298" w:name="_Toc52213431"/>
      <w:bookmarkStart w:id="1299" w:name="_Toc60742887"/>
      <w:bookmarkStart w:id="1300" w:name="_Toc68206067"/>
      <w:bookmarkStart w:id="1301" w:name="_Toc75971864"/>
      <w:bookmarkStart w:id="1302" w:name="_Toc85051287"/>
      <w:bookmarkStart w:id="1303" w:name="_Toc90493285"/>
      <w:bookmarkStart w:id="1304" w:name="_Toc90493925"/>
      <w:bookmarkStart w:id="1305" w:name="_Toc100093948"/>
      <w:bookmarkStart w:id="1306" w:name="_Toc106872592"/>
      <w:bookmarkStart w:id="1307" w:name="_Toc114908221"/>
      <w:bookmarkEnd w:id="1291"/>
      <w:r w:rsidRPr="006910BE">
        <w:lastRenderedPageBreak/>
        <w:t>5.5B.4.2</w:t>
      </w:r>
      <w:r w:rsidRPr="006910BE">
        <w:tab/>
        <w:t>Inter-band EN-DC configurations within FR1 (three bands)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B173B8">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B173B8">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B173B8">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B173B8">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B173B8">
            <w:pPr>
              <w:pStyle w:val="TAC"/>
            </w:pPr>
            <w:r w:rsidRPr="006910BE">
              <w:t>DC_1A_n28A</w:t>
            </w:r>
          </w:p>
          <w:p w14:paraId="39D99D2A" w14:textId="77777777" w:rsidR="006A0150" w:rsidRPr="006910BE" w:rsidRDefault="006A0150" w:rsidP="00B173B8">
            <w:pPr>
              <w:pStyle w:val="TAC"/>
            </w:pPr>
            <w:r w:rsidRPr="006910BE">
              <w:t>DC_3A_n28A</w:t>
            </w:r>
          </w:p>
        </w:tc>
      </w:tr>
      <w:tr w:rsidR="006A0150" w:rsidRPr="006910BE" w14:paraId="2110F7D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B173B8">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B173B8">
            <w:pPr>
              <w:pStyle w:val="TAC"/>
            </w:pPr>
            <w:r w:rsidRPr="006910BE">
              <w:t>DC_1A_n77A</w:t>
            </w:r>
          </w:p>
          <w:p w14:paraId="123BF41F" w14:textId="77777777" w:rsidR="006A0150" w:rsidRPr="006910BE" w:rsidRDefault="006A0150" w:rsidP="00B173B8">
            <w:pPr>
              <w:pStyle w:val="TAC"/>
              <w:rPr>
                <w:lang w:eastAsia="fi-FI"/>
              </w:rPr>
            </w:pPr>
            <w:r w:rsidRPr="006910BE">
              <w:t>DC_3A_n77A</w:t>
            </w:r>
          </w:p>
        </w:tc>
      </w:tr>
      <w:tr w:rsidR="006A0150" w:rsidRPr="006910BE" w14:paraId="572FBF0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301D8BE" w14:textId="77777777" w:rsidR="006A0150" w:rsidRPr="006910BE" w:rsidRDefault="006A0150" w:rsidP="00B173B8">
            <w:pPr>
              <w:pStyle w:val="TAC"/>
            </w:pPr>
            <w:r w:rsidRPr="006910BE">
              <w:t>DC_1A-3A_n78A</w:t>
            </w:r>
            <w:r w:rsidRPr="006910BE">
              <w:rPr>
                <w:vertAlign w:val="superscript"/>
              </w:rPr>
              <w:t>5</w:t>
            </w: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B173B8">
            <w:pPr>
              <w:pStyle w:val="TAC"/>
            </w:pPr>
            <w:r w:rsidRPr="006910BE">
              <w:t>DC_1A_n78A</w:t>
            </w:r>
          </w:p>
          <w:p w14:paraId="165C761D" w14:textId="77777777" w:rsidR="006A0150" w:rsidRPr="006910BE" w:rsidRDefault="006A0150" w:rsidP="00B173B8">
            <w:pPr>
              <w:pStyle w:val="TAC"/>
            </w:pPr>
            <w:r w:rsidRPr="006910BE">
              <w:t>DC_3A_n78A</w:t>
            </w:r>
          </w:p>
          <w:p w14:paraId="742C0103" w14:textId="77777777" w:rsidR="006A0150" w:rsidRPr="006910BE" w:rsidRDefault="006A0150" w:rsidP="00B173B8">
            <w:pPr>
              <w:pStyle w:val="TAC"/>
            </w:pPr>
            <w:r w:rsidRPr="006910BE">
              <w:t>DC_3C_n78A</w:t>
            </w:r>
          </w:p>
        </w:tc>
      </w:tr>
      <w:tr w:rsidR="006A0150" w:rsidRPr="006910BE" w14:paraId="3773EEF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B173B8">
            <w:pPr>
              <w:pStyle w:val="TAC"/>
              <w:rPr>
                <w:lang w:eastAsia="zh-CN"/>
              </w:rPr>
            </w:pPr>
            <w:r w:rsidRPr="006910BE">
              <w:rPr>
                <w:lang w:eastAsia="zh-CN"/>
              </w:rPr>
              <w:t>DC_1A-1A-3A_n78A</w:t>
            </w:r>
          </w:p>
          <w:p w14:paraId="62DB33C7" w14:textId="77777777" w:rsidR="006A0150" w:rsidRPr="006910BE" w:rsidRDefault="006A0150" w:rsidP="00B173B8">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B173B8">
            <w:pPr>
              <w:pStyle w:val="TAC"/>
              <w:rPr>
                <w:lang w:eastAsia="zh-CN"/>
              </w:rPr>
            </w:pPr>
            <w:r w:rsidRPr="006910BE">
              <w:rPr>
                <w:lang w:eastAsia="zh-CN"/>
              </w:rPr>
              <w:t>DC_1A_n78A</w:t>
            </w:r>
          </w:p>
          <w:p w14:paraId="50D65A43" w14:textId="77777777" w:rsidR="006A0150" w:rsidRPr="006910BE" w:rsidRDefault="006A0150" w:rsidP="00B173B8">
            <w:pPr>
              <w:pStyle w:val="TAC"/>
              <w:rPr>
                <w:lang w:eastAsia="zh-CN"/>
              </w:rPr>
            </w:pPr>
            <w:r w:rsidRPr="006910BE">
              <w:rPr>
                <w:lang w:eastAsia="zh-CN"/>
              </w:rPr>
              <w:t>DC_3A_n78A</w:t>
            </w:r>
          </w:p>
          <w:p w14:paraId="4A519953" w14:textId="77777777" w:rsidR="006A0150" w:rsidRPr="006910BE" w:rsidRDefault="006A0150" w:rsidP="00B173B8">
            <w:pPr>
              <w:pStyle w:val="TAC"/>
            </w:pPr>
            <w:r w:rsidRPr="006910BE">
              <w:rPr>
                <w:lang w:eastAsia="zh-CN"/>
              </w:rPr>
              <w:t>DC_3C_n78A</w:t>
            </w:r>
          </w:p>
        </w:tc>
      </w:tr>
      <w:tr w:rsidR="006A0150" w:rsidRPr="006910BE" w14:paraId="73AA787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B173B8">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B173B8">
            <w:pPr>
              <w:pStyle w:val="TAC"/>
              <w:rPr>
                <w:lang w:eastAsia="zh-CN"/>
              </w:rPr>
            </w:pPr>
            <w:r w:rsidRPr="006910BE">
              <w:rPr>
                <w:lang w:eastAsia="zh-CN"/>
              </w:rPr>
              <w:t>DC_1A_n78A</w:t>
            </w:r>
          </w:p>
          <w:p w14:paraId="637FC1E6" w14:textId="77777777" w:rsidR="006A0150" w:rsidRPr="006910BE" w:rsidRDefault="006A0150" w:rsidP="00B173B8">
            <w:pPr>
              <w:pStyle w:val="TAC"/>
              <w:rPr>
                <w:lang w:eastAsia="zh-CN"/>
              </w:rPr>
            </w:pPr>
            <w:r w:rsidRPr="006910BE">
              <w:rPr>
                <w:lang w:eastAsia="zh-CN"/>
              </w:rPr>
              <w:t>DC_3A_n78A</w:t>
            </w:r>
          </w:p>
          <w:p w14:paraId="373E7F68" w14:textId="77777777" w:rsidR="006A0150" w:rsidRPr="006910BE" w:rsidRDefault="006A0150" w:rsidP="00B173B8">
            <w:pPr>
              <w:pStyle w:val="TAC"/>
              <w:rPr>
                <w:lang w:eastAsia="zh-CN"/>
              </w:rPr>
            </w:pPr>
            <w:r w:rsidRPr="006910BE">
              <w:rPr>
                <w:lang w:eastAsia="zh-CN"/>
              </w:rPr>
              <w:t>DC_3C_n78A</w:t>
            </w:r>
          </w:p>
        </w:tc>
      </w:tr>
      <w:tr w:rsidR="006A0150" w:rsidRPr="006910BE" w14:paraId="1FF7A97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B173B8">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B173B8">
            <w:pPr>
              <w:pStyle w:val="TAC"/>
            </w:pPr>
            <w:r w:rsidRPr="006910BE">
              <w:t>DC_1A_n79A</w:t>
            </w:r>
          </w:p>
          <w:p w14:paraId="2914D9E3" w14:textId="77777777" w:rsidR="006A0150" w:rsidRPr="006910BE" w:rsidRDefault="006A0150" w:rsidP="00B173B8">
            <w:pPr>
              <w:pStyle w:val="TAC"/>
            </w:pPr>
            <w:r w:rsidRPr="006910BE">
              <w:t>DC_3A_n79A</w:t>
            </w:r>
          </w:p>
        </w:tc>
      </w:tr>
      <w:tr w:rsidR="006A0150" w:rsidRPr="006910BE" w14:paraId="5A96D34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B173B8">
            <w:pPr>
              <w:pStyle w:val="TAC"/>
              <w:rPr>
                <w:vertAlign w:val="superscript"/>
              </w:rPr>
            </w:pPr>
            <w:r w:rsidRPr="006910BE">
              <w:t>DC_1A-5A_n78A</w:t>
            </w:r>
            <w:r w:rsidRPr="006910BE">
              <w:rPr>
                <w:vertAlign w:val="superscript"/>
              </w:rPr>
              <w:t>5</w:t>
            </w:r>
          </w:p>
          <w:p w14:paraId="2DDABB71" w14:textId="77777777" w:rsidR="006A0150" w:rsidRPr="006910BE" w:rsidRDefault="006A0150" w:rsidP="00B173B8">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B173B8">
            <w:pPr>
              <w:pStyle w:val="TAC"/>
            </w:pPr>
            <w:r w:rsidRPr="006910BE">
              <w:t>DC_1A_n78A</w:t>
            </w:r>
          </w:p>
          <w:p w14:paraId="5F299DC7" w14:textId="77777777" w:rsidR="006A0150" w:rsidRPr="006910BE" w:rsidRDefault="006A0150" w:rsidP="00B173B8">
            <w:pPr>
              <w:pStyle w:val="TAC"/>
            </w:pPr>
            <w:r w:rsidRPr="006910BE">
              <w:t>DC_5A_n78A</w:t>
            </w:r>
          </w:p>
        </w:tc>
      </w:tr>
      <w:tr w:rsidR="006A0150" w:rsidRPr="006910BE" w14:paraId="06110FCC"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B173B8">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B173B8">
            <w:pPr>
              <w:pStyle w:val="TAC"/>
            </w:pPr>
            <w:r w:rsidRPr="006910BE">
              <w:t>DC_1A_n78A</w:t>
            </w:r>
          </w:p>
          <w:p w14:paraId="697D46C6" w14:textId="77777777" w:rsidR="006A0150" w:rsidRPr="006910BE" w:rsidRDefault="006A0150" w:rsidP="00B173B8">
            <w:pPr>
              <w:pStyle w:val="TAC"/>
              <w:rPr>
                <w:lang w:eastAsia="fi-FI"/>
              </w:rPr>
            </w:pPr>
            <w:r w:rsidRPr="006910BE">
              <w:t>DC_5A_n78A</w:t>
            </w:r>
          </w:p>
        </w:tc>
      </w:tr>
      <w:tr w:rsidR="006A0150" w:rsidRPr="006910BE" w14:paraId="685A39A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B173B8">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B173B8">
            <w:pPr>
              <w:pStyle w:val="TAC"/>
              <w:rPr>
                <w:lang w:eastAsia="fi-FI"/>
              </w:rPr>
            </w:pPr>
            <w:r w:rsidRPr="006910BE">
              <w:rPr>
                <w:lang w:eastAsia="fi-FI"/>
              </w:rPr>
              <w:t>DC_1A_n3A</w:t>
            </w:r>
          </w:p>
          <w:p w14:paraId="2BD01249" w14:textId="77777777" w:rsidR="006A0150" w:rsidRPr="006910BE" w:rsidRDefault="006A0150" w:rsidP="00B173B8">
            <w:pPr>
              <w:pStyle w:val="TAC"/>
            </w:pPr>
            <w:r w:rsidRPr="006910BE">
              <w:rPr>
                <w:lang w:eastAsia="fi-FI"/>
              </w:rPr>
              <w:t>DC_7A_n3A</w:t>
            </w:r>
          </w:p>
        </w:tc>
      </w:tr>
      <w:tr w:rsidR="006A0150" w:rsidRPr="006910BE" w14:paraId="4BD8B27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B173B8">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B173B8">
            <w:pPr>
              <w:pStyle w:val="TAC"/>
            </w:pPr>
            <w:r w:rsidRPr="006910BE">
              <w:t>DC_1A_n28A</w:t>
            </w:r>
          </w:p>
          <w:p w14:paraId="338D3937" w14:textId="77777777" w:rsidR="006A0150" w:rsidRPr="006910BE" w:rsidRDefault="006A0150" w:rsidP="00B173B8">
            <w:pPr>
              <w:pStyle w:val="TAC"/>
            </w:pPr>
            <w:r w:rsidRPr="006910BE">
              <w:t>DC_7A_n28A</w:t>
            </w:r>
          </w:p>
        </w:tc>
      </w:tr>
      <w:tr w:rsidR="006A0150" w:rsidRPr="006910BE" w14:paraId="5CD3E24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B173B8">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B173B8">
            <w:pPr>
              <w:pStyle w:val="TAC"/>
            </w:pPr>
            <w:r w:rsidRPr="006910BE">
              <w:t>DC_1A_n78A</w:t>
            </w:r>
          </w:p>
          <w:p w14:paraId="51950454" w14:textId="77777777" w:rsidR="006A0150" w:rsidRPr="006910BE" w:rsidRDefault="006A0150" w:rsidP="00B173B8">
            <w:pPr>
              <w:pStyle w:val="TAC"/>
            </w:pPr>
            <w:r w:rsidRPr="006910BE">
              <w:t>DC_7A_n78A</w:t>
            </w:r>
          </w:p>
        </w:tc>
      </w:tr>
      <w:tr w:rsidR="006A0150" w:rsidRPr="006910BE" w14:paraId="317ACBA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B173B8">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B173B8">
            <w:pPr>
              <w:pStyle w:val="TAC"/>
            </w:pPr>
            <w:r w:rsidRPr="006910BE">
              <w:t>DC_1A_n3A</w:t>
            </w:r>
          </w:p>
          <w:p w14:paraId="4F6003B3" w14:textId="77777777" w:rsidR="006A0150" w:rsidRPr="006910BE" w:rsidRDefault="006A0150" w:rsidP="00B173B8">
            <w:pPr>
              <w:pStyle w:val="TAC"/>
            </w:pPr>
            <w:r w:rsidRPr="006910BE">
              <w:t>DC_8A_n3A</w:t>
            </w:r>
          </w:p>
        </w:tc>
      </w:tr>
      <w:tr w:rsidR="006A0150" w:rsidRPr="006910BE" w14:paraId="5674075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B173B8">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B173B8">
            <w:pPr>
              <w:pStyle w:val="TAC"/>
            </w:pPr>
            <w:r w:rsidRPr="006910BE">
              <w:t>DC_1A_n78A</w:t>
            </w:r>
          </w:p>
          <w:p w14:paraId="65931406" w14:textId="77777777" w:rsidR="006A0150" w:rsidRPr="006910BE" w:rsidRDefault="006A0150" w:rsidP="00B173B8">
            <w:pPr>
              <w:pStyle w:val="TAC"/>
            </w:pPr>
            <w:r w:rsidRPr="006910BE">
              <w:t>DC_8A_n78A</w:t>
            </w:r>
          </w:p>
        </w:tc>
      </w:tr>
      <w:tr w:rsidR="006A0150" w:rsidRPr="006910BE" w14:paraId="016E9E05"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B173B8">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B173B8">
            <w:pPr>
              <w:pStyle w:val="TAC"/>
            </w:pPr>
            <w:r w:rsidRPr="006910BE">
              <w:t>DC_1A_n78A</w:t>
            </w:r>
          </w:p>
          <w:p w14:paraId="46D2009F" w14:textId="77777777" w:rsidR="006A0150" w:rsidRPr="006910BE" w:rsidRDefault="006A0150" w:rsidP="00B173B8">
            <w:pPr>
              <w:pStyle w:val="TAC"/>
            </w:pPr>
            <w:r w:rsidRPr="006910BE">
              <w:t>DC_8A_n78A</w:t>
            </w:r>
          </w:p>
        </w:tc>
      </w:tr>
      <w:tr w:rsidR="00B173B8" w:rsidRPr="006910BE" w14:paraId="2E8D4694" w14:textId="77777777" w:rsidTr="00B173B8">
        <w:trPr>
          <w:trHeight w:val="227"/>
          <w:jc w:val="center"/>
          <w:ins w:id="1308" w:author="Amy TAO" w:date="2023-02-16T16:54:00Z"/>
        </w:trPr>
        <w:tc>
          <w:tcPr>
            <w:tcW w:w="3969" w:type="dxa"/>
            <w:shd w:val="clear" w:color="auto" w:fill="auto"/>
            <w:noWrap/>
            <w:tcMar>
              <w:top w:w="28" w:type="dxa"/>
              <w:left w:w="28" w:type="dxa"/>
              <w:bottom w:w="28" w:type="dxa"/>
              <w:right w:w="28" w:type="dxa"/>
            </w:tcMar>
            <w:vAlign w:val="center"/>
          </w:tcPr>
          <w:p w14:paraId="03C95647" w14:textId="0D70BBF1" w:rsidR="00B173B8" w:rsidRPr="006910BE" w:rsidRDefault="00B173B8" w:rsidP="00B173B8">
            <w:pPr>
              <w:pStyle w:val="TAC"/>
              <w:rPr>
                <w:ins w:id="1309" w:author="Amy TAO" w:date="2023-02-16T16:54:00Z"/>
              </w:rPr>
            </w:pPr>
            <w:ins w:id="1310" w:author="Amy TAO" w:date="2023-02-16T16:54:00Z">
              <w:r w:rsidRPr="00DF6DD6">
                <w:rPr>
                  <w:rFonts w:cs="Arial"/>
                </w:rPr>
                <w:t>DC_1A-18A_n77A</w:t>
              </w:r>
              <w:r w:rsidRPr="00DF6DD6">
                <w:rPr>
                  <w:noProof/>
                  <w:vertAlign w:val="superscript"/>
                  <w:lang w:eastAsia="zh-CN"/>
                </w:rPr>
                <w:t>5</w:t>
              </w:r>
            </w:ins>
          </w:p>
        </w:tc>
        <w:tc>
          <w:tcPr>
            <w:tcW w:w="3969" w:type="dxa"/>
            <w:tcMar>
              <w:top w:w="28" w:type="dxa"/>
              <w:left w:w="28" w:type="dxa"/>
              <w:bottom w:w="28" w:type="dxa"/>
              <w:right w:w="28" w:type="dxa"/>
            </w:tcMar>
            <w:vAlign w:val="center"/>
          </w:tcPr>
          <w:p w14:paraId="38E6BA2F" w14:textId="77777777" w:rsidR="00B173B8" w:rsidRPr="00DF6DD6" w:rsidRDefault="00B173B8" w:rsidP="00B173B8">
            <w:pPr>
              <w:pStyle w:val="TAC"/>
              <w:keepNext w:val="0"/>
              <w:rPr>
                <w:ins w:id="1311" w:author="Amy TAO" w:date="2023-02-16T16:54:00Z"/>
                <w:noProof/>
                <w:lang w:eastAsia="zh-CN"/>
              </w:rPr>
            </w:pPr>
            <w:ins w:id="1312" w:author="Amy TAO" w:date="2023-02-16T16:54:00Z">
              <w:r w:rsidRPr="00DF6DD6">
                <w:rPr>
                  <w:noProof/>
                  <w:lang w:eastAsia="zh-CN"/>
                </w:rPr>
                <w:t>DC_1A_n77A</w:t>
              </w:r>
            </w:ins>
          </w:p>
          <w:p w14:paraId="5DFF848F" w14:textId="0681684E" w:rsidR="00B173B8" w:rsidRPr="006910BE" w:rsidRDefault="00B173B8" w:rsidP="00B173B8">
            <w:pPr>
              <w:pStyle w:val="TAC"/>
              <w:rPr>
                <w:ins w:id="1313" w:author="Amy TAO" w:date="2023-02-16T16:54:00Z"/>
              </w:rPr>
            </w:pPr>
            <w:ins w:id="1314" w:author="Amy TAO" w:date="2023-02-16T16:54:00Z">
              <w:r w:rsidRPr="00DF6DD6">
                <w:rPr>
                  <w:noProof/>
                  <w:lang w:eastAsia="zh-CN"/>
                </w:rPr>
                <w:t>DC_18A_n77A</w:t>
              </w:r>
            </w:ins>
          </w:p>
        </w:tc>
      </w:tr>
      <w:tr w:rsidR="00B173B8" w:rsidRPr="006910BE" w14:paraId="62D33ED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B173B8" w:rsidRPr="006910BE" w:rsidRDefault="00B173B8" w:rsidP="00B173B8">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B173B8" w:rsidRPr="006910BE" w:rsidRDefault="00B173B8" w:rsidP="00B173B8">
            <w:pPr>
              <w:pStyle w:val="TAC"/>
            </w:pPr>
            <w:r w:rsidRPr="006910BE">
              <w:t>DC_1A_n77A</w:t>
            </w:r>
          </w:p>
          <w:p w14:paraId="74E3D0EE" w14:textId="77777777" w:rsidR="00B173B8" w:rsidRPr="006910BE" w:rsidRDefault="00B173B8" w:rsidP="00B173B8">
            <w:pPr>
              <w:pStyle w:val="TAC"/>
            </w:pPr>
            <w:r w:rsidRPr="006910BE">
              <w:t>DC_19A_n77A</w:t>
            </w:r>
          </w:p>
        </w:tc>
      </w:tr>
      <w:tr w:rsidR="00B173B8" w:rsidRPr="006910BE" w14:paraId="3FA6E0C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B173B8" w:rsidRPr="006910BE" w:rsidRDefault="00B173B8" w:rsidP="00B173B8">
            <w:pPr>
              <w:pStyle w:val="TAC"/>
            </w:pPr>
            <w:r w:rsidRPr="006910BE">
              <w:t>DC_1A-19A_n78A</w:t>
            </w:r>
            <w:r w:rsidRPr="006910BE">
              <w:rPr>
                <w:vertAlign w:val="superscript"/>
              </w:rPr>
              <w:t>5</w:t>
            </w:r>
          </w:p>
          <w:p w14:paraId="5F1B6316" w14:textId="77777777" w:rsidR="00B173B8" w:rsidRPr="006910BE" w:rsidRDefault="00B173B8" w:rsidP="00B173B8">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B173B8" w:rsidRPr="006910BE" w:rsidRDefault="00B173B8" w:rsidP="00B173B8">
            <w:pPr>
              <w:pStyle w:val="TAC"/>
            </w:pPr>
            <w:r w:rsidRPr="006910BE">
              <w:t>DC_1A_n78A</w:t>
            </w:r>
          </w:p>
          <w:p w14:paraId="1A72C2C6" w14:textId="77777777" w:rsidR="00B173B8" w:rsidRPr="006910BE" w:rsidRDefault="00B173B8" w:rsidP="00B173B8">
            <w:pPr>
              <w:pStyle w:val="TAC"/>
            </w:pPr>
            <w:r w:rsidRPr="006910BE">
              <w:t>DC_19A_n78A</w:t>
            </w:r>
          </w:p>
        </w:tc>
      </w:tr>
      <w:tr w:rsidR="00B173B8" w:rsidRPr="006910BE" w14:paraId="38621F5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B173B8" w:rsidRPr="006910BE" w:rsidRDefault="00B173B8" w:rsidP="00B173B8">
            <w:pPr>
              <w:pStyle w:val="TAC"/>
            </w:pPr>
            <w:r w:rsidRPr="006910BE">
              <w:t>DC_1A-19A_n79A</w:t>
            </w:r>
            <w:r w:rsidRPr="006910BE">
              <w:rPr>
                <w:vertAlign w:val="superscript"/>
              </w:rPr>
              <w:t>5</w:t>
            </w:r>
          </w:p>
          <w:p w14:paraId="71E390D0" w14:textId="77777777" w:rsidR="00B173B8" w:rsidRPr="006910BE" w:rsidRDefault="00B173B8" w:rsidP="00B173B8">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B173B8" w:rsidRPr="006910BE" w:rsidRDefault="00B173B8" w:rsidP="00B173B8">
            <w:pPr>
              <w:pStyle w:val="TAC"/>
            </w:pPr>
            <w:r w:rsidRPr="006910BE">
              <w:t>DC_1A_n79A</w:t>
            </w:r>
          </w:p>
          <w:p w14:paraId="6397248D" w14:textId="77777777" w:rsidR="00B173B8" w:rsidRPr="006910BE" w:rsidRDefault="00B173B8" w:rsidP="00B173B8">
            <w:pPr>
              <w:pStyle w:val="TAC"/>
            </w:pPr>
            <w:r w:rsidRPr="006910BE">
              <w:t>DC_19A_n79A</w:t>
            </w:r>
          </w:p>
        </w:tc>
      </w:tr>
      <w:tr w:rsidR="00B173B8" w:rsidRPr="006910BE" w14:paraId="24C899D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B173B8" w:rsidRPr="006910BE" w:rsidRDefault="00B173B8" w:rsidP="00B173B8">
            <w:pPr>
              <w:pStyle w:val="TAC"/>
            </w:pPr>
            <w:r w:rsidRPr="006910BE">
              <w:t>DC_1A-20A_n3A</w:t>
            </w:r>
          </w:p>
        </w:tc>
        <w:tc>
          <w:tcPr>
            <w:tcW w:w="3969" w:type="dxa"/>
            <w:tcMar>
              <w:top w:w="28" w:type="dxa"/>
              <w:left w:w="28" w:type="dxa"/>
              <w:bottom w:w="28" w:type="dxa"/>
              <w:right w:w="28" w:type="dxa"/>
            </w:tcMar>
            <w:vAlign w:val="center"/>
          </w:tcPr>
          <w:p w14:paraId="0690F2B7" w14:textId="77777777" w:rsidR="00B173B8" w:rsidRPr="006910BE" w:rsidRDefault="00B173B8" w:rsidP="00B173B8">
            <w:pPr>
              <w:pStyle w:val="TAC"/>
            </w:pPr>
            <w:r w:rsidRPr="006910BE">
              <w:t>DC_1A_n3A</w:t>
            </w:r>
          </w:p>
          <w:p w14:paraId="01BC02EB" w14:textId="77777777" w:rsidR="00B173B8" w:rsidRPr="006910BE" w:rsidRDefault="00B173B8" w:rsidP="00B173B8">
            <w:pPr>
              <w:pStyle w:val="TAC"/>
            </w:pPr>
            <w:r w:rsidRPr="006910BE">
              <w:t>DC_20A_n3A</w:t>
            </w:r>
          </w:p>
        </w:tc>
      </w:tr>
      <w:tr w:rsidR="00B173B8" w:rsidRPr="006910BE" w14:paraId="322B840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B173B8" w:rsidRPr="006910BE" w:rsidRDefault="00B173B8" w:rsidP="00B173B8">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B173B8" w:rsidRPr="006910BE" w:rsidRDefault="00B173B8" w:rsidP="00B173B8">
            <w:pPr>
              <w:pStyle w:val="TAC"/>
              <w:rPr>
                <w:lang w:eastAsia="ja-JP"/>
              </w:rPr>
            </w:pPr>
            <w:r w:rsidRPr="006910BE">
              <w:rPr>
                <w:lang w:eastAsia="fi-FI"/>
              </w:rPr>
              <w:t>DC_1A_</w:t>
            </w:r>
            <w:r w:rsidRPr="006910BE">
              <w:rPr>
                <w:lang w:eastAsia="ja-JP"/>
              </w:rPr>
              <w:t>n8A</w:t>
            </w:r>
          </w:p>
          <w:p w14:paraId="785D6653" w14:textId="77777777" w:rsidR="00B173B8" w:rsidRPr="006910BE" w:rsidRDefault="00B173B8" w:rsidP="00B173B8">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B173B8" w:rsidRPr="006910BE" w14:paraId="1199543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B173B8" w:rsidRPr="006910BE" w:rsidRDefault="00B173B8" w:rsidP="00B173B8">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B173B8" w:rsidRPr="006910BE" w:rsidRDefault="00B173B8" w:rsidP="00B173B8">
            <w:pPr>
              <w:pStyle w:val="TAC"/>
            </w:pPr>
            <w:r w:rsidRPr="006910BE">
              <w:t>DC_1A_n28A</w:t>
            </w:r>
          </w:p>
          <w:p w14:paraId="1DAD04AE" w14:textId="77777777" w:rsidR="00B173B8" w:rsidRPr="006910BE" w:rsidRDefault="00B173B8" w:rsidP="00B173B8">
            <w:pPr>
              <w:pStyle w:val="TAC"/>
            </w:pPr>
            <w:r w:rsidRPr="006910BE">
              <w:t>DC_20A_n28A</w:t>
            </w:r>
          </w:p>
        </w:tc>
      </w:tr>
      <w:tr w:rsidR="00B173B8" w:rsidRPr="006910BE" w14:paraId="2748E93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B173B8" w:rsidRPr="006910BE" w:rsidRDefault="00B173B8" w:rsidP="00B173B8">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B173B8" w:rsidRPr="006910BE" w:rsidRDefault="00B173B8" w:rsidP="00B173B8">
            <w:pPr>
              <w:pStyle w:val="TAC"/>
            </w:pPr>
            <w:r w:rsidRPr="006910BE">
              <w:t>DC_1A_n78A</w:t>
            </w:r>
          </w:p>
          <w:p w14:paraId="67BBB62E" w14:textId="77777777" w:rsidR="00B173B8" w:rsidRPr="006910BE" w:rsidRDefault="00B173B8" w:rsidP="00B173B8">
            <w:pPr>
              <w:pStyle w:val="TAC"/>
            </w:pPr>
            <w:r w:rsidRPr="006910BE">
              <w:t>DC_20A_n78A</w:t>
            </w:r>
          </w:p>
        </w:tc>
      </w:tr>
      <w:tr w:rsidR="00B173B8" w:rsidRPr="006910BE" w14:paraId="73DB462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B173B8" w:rsidRPr="006910BE" w:rsidRDefault="00B173B8" w:rsidP="00B173B8">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B173B8" w:rsidRPr="006910BE" w:rsidRDefault="00B173B8" w:rsidP="00B173B8">
            <w:pPr>
              <w:pStyle w:val="TAC"/>
            </w:pPr>
            <w:r w:rsidRPr="006910BE">
              <w:t>DC_1A_n77A</w:t>
            </w:r>
          </w:p>
          <w:p w14:paraId="187FA4A0" w14:textId="77777777" w:rsidR="00B173B8" w:rsidRPr="006910BE" w:rsidRDefault="00B173B8" w:rsidP="00B173B8">
            <w:pPr>
              <w:pStyle w:val="TAC"/>
            </w:pPr>
            <w:r w:rsidRPr="006910BE">
              <w:t>DC_21A_n77A</w:t>
            </w:r>
          </w:p>
        </w:tc>
      </w:tr>
      <w:tr w:rsidR="00B173B8" w:rsidRPr="006910BE" w14:paraId="17DB0A2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B173B8" w:rsidRPr="006910BE" w:rsidRDefault="00B173B8" w:rsidP="00B173B8">
            <w:pPr>
              <w:pStyle w:val="TAC"/>
            </w:pPr>
            <w:r w:rsidRPr="006910BE">
              <w:t>DC_1A-21A_n78A</w:t>
            </w:r>
            <w:r w:rsidRPr="006910BE">
              <w:rPr>
                <w:vertAlign w:val="superscript"/>
              </w:rPr>
              <w:t>5</w:t>
            </w:r>
          </w:p>
          <w:p w14:paraId="6716FC31" w14:textId="77777777" w:rsidR="00B173B8" w:rsidRPr="006910BE" w:rsidRDefault="00B173B8" w:rsidP="00B173B8">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B173B8" w:rsidRPr="006910BE" w:rsidRDefault="00B173B8" w:rsidP="00B173B8">
            <w:pPr>
              <w:pStyle w:val="TAC"/>
            </w:pPr>
            <w:r w:rsidRPr="006910BE">
              <w:t>DC_1A_n78A</w:t>
            </w:r>
          </w:p>
          <w:p w14:paraId="60938ED2" w14:textId="77777777" w:rsidR="00B173B8" w:rsidRPr="006910BE" w:rsidRDefault="00B173B8" w:rsidP="00B173B8">
            <w:pPr>
              <w:pStyle w:val="TAC"/>
            </w:pPr>
            <w:r w:rsidRPr="006910BE">
              <w:t>DC_21A_n78A</w:t>
            </w:r>
          </w:p>
        </w:tc>
      </w:tr>
      <w:tr w:rsidR="00B173B8" w:rsidRPr="006910BE" w14:paraId="4245BF1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B173B8" w:rsidRPr="006910BE" w:rsidRDefault="00B173B8" w:rsidP="00B173B8">
            <w:pPr>
              <w:pStyle w:val="TAC"/>
            </w:pPr>
            <w:r w:rsidRPr="006910BE">
              <w:t>DC_1A-21A_n79A</w:t>
            </w:r>
            <w:r w:rsidRPr="006910BE">
              <w:rPr>
                <w:vertAlign w:val="superscript"/>
              </w:rPr>
              <w:t>5</w:t>
            </w:r>
          </w:p>
          <w:p w14:paraId="1493F626" w14:textId="77777777" w:rsidR="00B173B8" w:rsidRPr="006910BE" w:rsidRDefault="00B173B8" w:rsidP="00B173B8">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B173B8" w:rsidRPr="006910BE" w:rsidRDefault="00B173B8" w:rsidP="00B173B8">
            <w:pPr>
              <w:pStyle w:val="TAC"/>
            </w:pPr>
            <w:r w:rsidRPr="006910BE">
              <w:t>DC_1A_n79A</w:t>
            </w:r>
          </w:p>
          <w:p w14:paraId="1B4F0A2A" w14:textId="77777777" w:rsidR="00B173B8" w:rsidRPr="006910BE" w:rsidRDefault="00B173B8" w:rsidP="00B173B8">
            <w:pPr>
              <w:pStyle w:val="TAC"/>
            </w:pPr>
            <w:r w:rsidRPr="006910BE">
              <w:t>DC_21A_n79A</w:t>
            </w:r>
          </w:p>
        </w:tc>
      </w:tr>
      <w:tr w:rsidR="00B173B8" w:rsidRPr="006910BE" w14:paraId="50CCE4A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B173B8" w:rsidRPr="006910BE" w:rsidRDefault="00B173B8" w:rsidP="00B173B8">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B173B8" w:rsidRPr="006910BE" w:rsidRDefault="00B173B8" w:rsidP="00B173B8">
            <w:pPr>
              <w:pStyle w:val="TAC"/>
              <w:rPr>
                <w:lang w:eastAsia="ja-JP"/>
              </w:rPr>
            </w:pPr>
            <w:r w:rsidRPr="006910BE">
              <w:rPr>
                <w:lang w:eastAsia="ja-JP"/>
              </w:rPr>
              <w:t>DC_1A_n3A</w:t>
            </w:r>
          </w:p>
          <w:p w14:paraId="09CB2165" w14:textId="77777777" w:rsidR="00B173B8" w:rsidRPr="006910BE" w:rsidRDefault="00B173B8" w:rsidP="00B173B8">
            <w:pPr>
              <w:pStyle w:val="TAC"/>
            </w:pPr>
            <w:r w:rsidRPr="006910BE">
              <w:rPr>
                <w:lang w:eastAsia="ja-JP"/>
              </w:rPr>
              <w:t>DC_28A_n3A</w:t>
            </w:r>
          </w:p>
        </w:tc>
      </w:tr>
      <w:tr w:rsidR="00B173B8" w:rsidRPr="006910BE" w14:paraId="0BC706C8" w14:textId="77777777" w:rsidTr="00B173B8">
        <w:trPr>
          <w:trHeight w:val="227"/>
          <w:jc w:val="center"/>
        </w:trPr>
        <w:tc>
          <w:tcPr>
            <w:tcW w:w="3969" w:type="dxa"/>
            <w:shd w:val="clear" w:color="auto" w:fill="auto"/>
            <w:noWrap/>
            <w:tcMar>
              <w:top w:w="28" w:type="dxa"/>
              <w:left w:w="28" w:type="dxa"/>
              <w:bottom w:w="28" w:type="dxa"/>
              <w:right w:w="28" w:type="dxa"/>
            </w:tcMar>
          </w:tcPr>
          <w:p w14:paraId="5F6BAC29" w14:textId="77777777" w:rsidR="00B173B8" w:rsidRPr="006910BE" w:rsidRDefault="00B173B8" w:rsidP="00B173B8">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B173B8" w:rsidRPr="006910BE" w:rsidRDefault="00B173B8" w:rsidP="00B173B8">
            <w:pPr>
              <w:pStyle w:val="TAC"/>
              <w:rPr>
                <w:lang w:eastAsia="fi-FI"/>
              </w:rPr>
            </w:pPr>
            <w:r w:rsidRPr="006910BE">
              <w:rPr>
                <w:lang w:eastAsia="fi-FI"/>
              </w:rPr>
              <w:t>DC_1A_n5A</w:t>
            </w:r>
          </w:p>
          <w:p w14:paraId="000CF2B0" w14:textId="77777777" w:rsidR="00B173B8" w:rsidRPr="006910BE" w:rsidRDefault="00B173B8" w:rsidP="00B173B8">
            <w:pPr>
              <w:pStyle w:val="TAC"/>
              <w:rPr>
                <w:lang w:eastAsia="ja-JP"/>
              </w:rPr>
            </w:pPr>
            <w:r w:rsidRPr="006910BE">
              <w:rPr>
                <w:lang w:eastAsia="fi-FI"/>
              </w:rPr>
              <w:t>DC_28A_n5A</w:t>
            </w:r>
          </w:p>
        </w:tc>
      </w:tr>
      <w:tr w:rsidR="00B173B8" w:rsidRPr="006910BE" w14:paraId="5E2B0BE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B173B8" w:rsidRPr="006910BE" w:rsidRDefault="00B173B8" w:rsidP="00B173B8">
            <w:pPr>
              <w:pStyle w:val="TAC"/>
            </w:pPr>
            <w:r w:rsidRPr="006910BE">
              <w:rPr>
                <w:rFonts w:eastAsia="Malgun Gothic"/>
              </w:rPr>
              <w:lastRenderedPageBreak/>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B173B8" w:rsidRPr="006910BE" w:rsidRDefault="00B173B8" w:rsidP="00B173B8">
            <w:pPr>
              <w:pStyle w:val="TAC"/>
              <w:rPr>
                <w:rFonts w:eastAsia="Malgun Gothic"/>
              </w:rPr>
            </w:pPr>
            <w:r w:rsidRPr="006910BE">
              <w:rPr>
                <w:rFonts w:eastAsia="Malgun Gothic"/>
              </w:rPr>
              <w:t>DC_1A_n28A</w:t>
            </w:r>
          </w:p>
          <w:p w14:paraId="7BB80880" w14:textId="77777777" w:rsidR="00B173B8" w:rsidRPr="006910BE" w:rsidRDefault="00B173B8" w:rsidP="00B173B8">
            <w:pPr>
              <w:pStyle w:val="TAC"/>
            </w:pPr>
            <w:r w:rsidRPr="006910BE">
              <w:rPr>
                <w:rFonts w:eastAsia="Malgun Gothic"/>
              </w:rPr>
              <w:t>DC_1A_n78A</w:t>
            </w:r>
          </w:p>
        </w:tc>
      </w:tr>
      <w:tr w:rsidR="00B173B8" w:rsidRPr="006910BE" w14:paraId="1F5F757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B173B8" w:rsidRPr="006910BE" w:rsidRDefault="00B173B8" w:rsidP="00B173B8">
            <w:pPr>
              <w:pStyle w:val="TAC"/>
            </w:pPr>
            <w:r w:rsidRPr="006910BE">
              <w:t>DC_1A-28A_n79A</w:t>
            </w:r>
          </w:p>
          <w:p w14:paraId="021F93D2" w14:textId="77777777" w:rsidR="00B173B8" w:rsidRPr="006910BE" w:rsidRDefault="00B173B8" w:rsidP="00B173B8">
            <w:pPr>
              <w:pStyle w:val="TAC"/>
            </w:pPr>
            <w:r w:rsidRPr="006910BE">
              <w:t>DC_1A-28A_n79C</w:t>
            </w:r>
          </w:p>
        </w:tc>
        <w:tc>
          <w:tcPr>
            <w:tcW w:w="3969" w:type="dxa"/>
            <w:tcMar>
              <w:top w:w="28" w:type="dxa"/>
              <w:left w:w="28" w:type="dxa"/>
              <w:bottom w:w="28" w:type="dxa"/>
              <w:right w:w="28" w:type="dxa"/>
            </w:tcMar>
            <w:vAlign w:val="center"/>
          </w:tcPr>
          <w:p w14:paraId="107699D0" w14:textId="77777777" w:rsidR="00B173B8" w:rsidRPr="006910BE" w:rsidRDefault="00B173B8" w:rsidP="00B173B8">
            <w:pPr>
              <w:pStyle w:val="TAC"/>
            </w:pPr>
            <w:r w:rsidRPr="006910BE">
              <w:t>DC_1A_n79A</w:t>
            </w:r>
          </w:p>
          <w:p w14:paraId="30F76EB9" w14:textId="77777777" w:rsidR="00B173B8" w:rsidRPr="006910BE" w:rsidRDefault="00B173B8" w:rsidP="00B173B8">
            <w:pPr>
              <w:pStyle w:val="TAC"/>
            </w:pPr>
            <w:r w:rsidRPr="006910BE">
              <w:t>DC_28A_n79A</w:t>
            </w:r>
          </w:p>
        </w:tc>
      </w:tr>
      <w:tr w:rsidR="00B173B8" w:rsidRPr="006910BE" w14:paraId="2295421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B173B8" w:rsidRPr="006910BE" w:rsidRDefault="00B173B8" w:rsidP="00B173B8">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B173B8" w:rsidRPr="006910BE" w:rsidRDefault="00B173B8" w:rsidP="00B173B8">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B173B8" w:rsidRPr="006910BE" w:rsidRDefault="00B173B8" w:rsidP="00B173B8">
            <w:pPr>
              <w:pStyle w:val="TAC"/>
              <w:rPr>
                <w:rFonts w:eastAsia="Malgun Gothic"/>
                <w:lang w:eastAsia="ko-KR"/>
              </w:rPr>
            </w:pPr>
            <w:r w:rsidRPr="006910BE">
              <w:rPr>
                <w:rFonts w:eastAsia="Malgun Gothic"/>
                <w:lang w:eastAsia="ko-KR"/>
              </w:rPr>
              <w:t>DC_1A_n28A</w:t>
            </w:r>
          </w:p>
          <w:p w14:paraId="32FB7230" w14:textId="77777777" w:rsidR="00B173B8" w:rsidRPr="006910BE" w:rsidRDefault="00B173B8" w:rsidP="00B173B8">
            <w:pPr>
              <w:pStyle w:val="TAC"/>
              <w:rPr>
                <w:rFonts w:eastAsia="Malgun Gothic"/>
                <w:lang w:eastAsia="ko-KR"/>
              </w:rPr>
            </w:pPr>
            <w:r w:rsidRPr="006910BE">
              <w:rPr>
                <w:rFonts w:eastAsia="Malgun Gothic"/>
                <w:lang w:eastAsia="ko-KR"/>
              </w:rPr>
              <w:t>DC_41A_n28A</w:t>
            </w:r>
          </w:p>
          <w:p w14:paraId="73586E88" w14:textId="77777777" w:rsidR="00B173B8" w:rsidRPr="006910BE" w:rsidRDefault="00B173B8" w:rsidP="00B173B8">
            <w:pPr>
              <w:pStyle w:val="TAC"/>
            </w:pPr>
            <w:r w:rsidRPr="006910BE">
              <w:rPr>
                <w:rFonts w:eastAsia="Malgun Gothic"/>
                <w:lang w:eastAsia="ko-KR"/>
              </w:rPr>
              <w:t>DC_41C_n28A</w:t>
            </w:r>
          </w:p>
        </w:tc>
      </w:tr>
      <w:tr w:rsidR="00B173B8" w:rsidRPr="006910BE" w14:paraId="65AF26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B173B8" w:rsidRPr="006910BE" w:rsidRDefault="00B173B8" w:rsidP="00B173B8">
            <w:pPr>
              <w:pStyle w:val="TAC"/>
            </w:pPr>
            <w:r w:rsidRPr="006910BE">
              <w:t>DC_1A-41A_n77A</w:t>
            </w:r>
          </w:p>
        </w:tc>
        <w:tc>
          <w:tcPr>
            <w:tcW w:w="3969" w:type="dxa"/>
            <w:tcMar>
              <w:top w:w="28" w:type="dxa"/>
              <w:left w:w="28" w:type="dxa"/>
              <w:bottom w:w="28" w:type="dxa"/>
              <w:right w:w="28" w:type="dxa"/>
            </w:tcMar>
            <w:vAlign w:val="center"/>
          </w:tcPr>
          <w:p w14:paraId="0737CBBE" w14:textId="77777777" w:rsidR="00B173B8" w:rsidRPr="006910BE" w:rsidRDefault="00B173B8" w:rsidP="00B173B8">
            <w:pPr>
              <w:pStyle w:val="TAC"/>
            </w:pPr>
            <w:r w:rsidRPr="006910BE">
              <w:t>DC_1A_n77A</w:t>
            </w:r>
          </w:p>
          <w:p w14:paraId="028FE775" w14:textId="77777777" w:rsidR="00B173B8" w:rsidRPr="006910BE" w:rsidRDefault="00B173B8" w:rsidP="00B173B8">
            <w:pPr>
              <w:pStyle w:val="TAC"/>
            </w:pPr>
            <w:r w:rsidRPr="006910BE">
              <w:t>DC_41A_n77A</w:t>
            </w:r>
          </w:p>
        </w:tc>
      </w:tr>
      <w:tr w:rsidR="00B173B8" w:rsidRPr="006910BE" w14:paraId="7769D9F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B173B8" w:rsidRPr="006910BE" w:rsidRDefault="00B173B8" w:rsidP="00B173B8">
            <w:pPr>
              <w:pStyle w:val="TAC"/>
            </w:pPr>
            <w:r w:rsidRPr="006910BE">
              <w:t>DC_1A-41A_n78A</w:t>
            </w:r>
          </w:p>
        </w:tc>
        <w:tc>
          <w:tcPr>
            <w:tcW w:w="3969" w:type="dxa"/>
            <w:tcMar>
              <w:top w:w="28" w:type="dxa"/>
              <w:left w:w="28" w:type="dxa"/>
              <w:bottom w:w="28" w:type="dxa"/>
              <w:right w:w="28" w:type="dxa"/>
            </w:tcMar>
            <w:vAlign w:val="center"/>
          </w:tcPr>
          <w:p w14:paraId="3B600128" w14:textId="77777777" w:rsidR="00B173B8" w:rsidRPr="006910BE" w:rsidRDefault="00B173B8" w:rsidP="00B173B8">
            <w:pPr>
              <w:pStyle w:val="TAC"/>
            </w:pPr>
            <w:r w:rsidRPr="006910BE">
              <w:t>DC_1A_n78A</w:t>
            </w:r>
          </w:p>
          <w:p w14:paraId="6D191C91" w14:textId="77777777" w:rsidR="00B173B8" w:rsidRPr="006910BE" w:rsidRDefault="00B173B8" w:rsidP="00B173B8">
            <w:pPr>
              <w:pStyle w:val="TAC"/>
            </w:pPr>
            <w:r w:rsidRPr="006910BE">
              <w:t>DC_41A_n78A</w:t>
            </w:r>
          </w:p>
        </w:tc>
      </w:tr>
      <w:tr w:rsidR="00B173B8" w:rsidRPr="006910BE" w14:paraId="231A230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B173B8" w:rsidRPr="006910BE" w:rsidRDefault="00B173B8" w:rsidP="00B173B8">
            <w:pPr>
              <w:pStyle w:val="TAC"/>
            </w:pPr>
            <w:r w:rsidRPr="006910BE">
              <w:t>DC_1A-42A_n77A</w:t>
            </w:r>
            <w:r w:rsidRPr="006910BE">
              <w:rPr>
                <w:vertAlign w:val="superscript"/>
              </w:rPr>
              <w:t>10,11</w:t>
            </w:r>
          </w:p>
          <w:p w14:paraId="5701AB49" w14:textId="77777777" w:rsidR="00B173B8" w:rsidRPr="006910BE" w:rsidRDefault="00B173B8" w:rsidP="00B173B8">
            <w:pPr>
              <w:pStyle w:val="TAC"/>
            </w:pPr>
            <w:r w:rsidRPr="006910BE">
              <w:t>DC_1A-42C_n77A</w:t>
            </w:r>
            <w:r w:rsidRPr="006910BE">
              <w:rPr>
                <w:vertAlign w:val="superscript"/>
              </w:rPr>
              <w:t>10,11</w:t>
            </w:r>
          </w:p>
          <w:p w14:paraId="7614ECE1" w14:textId="77777777" w:rsidR="00B173B8" w:rsidRPr="006910BE" w:rsidRDefault="00B173B8" w:rsidP="00B173B8">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B173B8" w:rsidRPr="006910BE" w:rsidRDefault="00B173B8" w:rsidP="00B173B8">
            <w:pPr>
              <w:pStyle w:val="TAC"/>
            </w:pPr>
            <w:r w:rsidRPr="006910BE">
              <w:t>DC_1A_n77A</w:t>
            </w:r>
          </w:p>
        </w:tc>
      </w:tr>
      <w:tr w:rsidR="00B173B8" w:rsidRPr="006910BE" w14:paraId="4226728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B173B8" w:rsidRPr="006910BE" w:rsidRDefault="00B173B8" w:rsidP="00B173B8">
            <w:pPr>
              <w:pStyle w:val="TAC"/>
            </w:pPr>
            <w:r w:rsidRPr="006910BE">
              <w:t>DC_1A-42A_n78A</w:t>
            </w:r>
            <w:r w:rsidRPr="006910BE">
              <w:rPr>
                <w:vertAlign w:val="superscript"/>
              </w:rPr>
              <w:t>10,11</w:t>
            </w:r>
          </w:p>
          <w:p w14:paraId="1098CB0B" w14:textId="77777777" w:rsidR="00B173B8" w:rsidRPr="006910BE" w:rsidRDefault="00B173B8" w:rsidP="00B173B8">
            <w:pPr>
              <w:pStyle w:val="TAC"/>
            </w:pPr>
            <w:r w:rsidRPr="006910BE">
              <w:t>DC_1A-42A_n78C</w:t>
            </w:r>
            <w:r w:rsidRPr="006910BE">
              <w:rPr>
                <w:vertAlign w:val="superscript"/>
              </w:rPr>
              <w:t>10,11</w:t>
            </w:r>
          </w:p>
          <w:p w14:paraId="50B227FB" w14:textId="77777777" w:rsidR="00B173B8" w:rsidRPr="006910BE" w:rsidRDefault="00B173B8" w:rsidP="00B173B8">
            <w:pPr>
              <w:pStyle w:val="TAC"/>
            </w:pPr>
            <w:r w:rsidRPr="006910BE">
              <w:t>DC_1A-42C_n78A</w:t>
            </w:r>
            <w:r w:rsidRPr="006910BE">
              <w:rPr>
                <w:vertAlign w:val="superscript"/>
              </w:rPr>
              <w:t>10,11</w:t>
            </w:r>
          </w:p>
          <w:p w14:paraId="5DB4B0DB" w14:textId="77777777" w:rsidR="00B173B8" w:rsidRPr="006910BE" w:rsidRDefault="00B173B8" w:rsidP="00B173B8">
            <w:pPr>
              <w:pStyle w:val="TAC"/>
            </w:pPr>
            <w:r w:rsidRPr="006910BE">
              <w:t>DC_1A-42C_n78C</w:t>
            </w:r>
            <w:r w:rsidRPr="006910BE">
              <w:rPr>
                <w:vertAlign w:val="superscript"/>
              </w:rPr>
              <w:t>10,11</w:t>
            </w:r>
          </w:p>
          <w:p w14:paraId="77F1B83E" w14:textId="77777777" w:rsidR="00B173B8" w:rsidRPr="006910BE" w:rsidRDefault="00B173B8" w:rsidP="00B173B8">
            <w:pPr>
              <w:pStyle w:val="TAC"/>
            </w:pPr>
            <w:r w:rsidRPr="006910BE">
              <w:t>DC_1A-42D_n78A</w:t>
            </w:r>
            <w:r w:rsidRPr="006910BE">
              <w:rPr>
                <w:vertAlign w:val="superscript"/>
              </w:rPr>
              <w:t>10,11</w:t>
            </w:r>
          </w:p>
          <w:p w14:paraId="0F3617F0" w14:textId="77777777" w:rsidR="00B173B8" w:rsidRPr="006910BE" w:rsidRDefault="00B173B8" w:rsidP="00B173B8">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B173B8" w:rsidRPr="006910BE" w:rsidRDefault="00B173B8" w:rsidP="00B173B8">
            <w:pPr>
              <w:pStyle w:val="TAC"/>
            </w:pPr>
            <w:r w:rsidRPr="006910BE">
              <w:t>DC_1A_n78A</w:t>
            </w:r>
          </w:p>
        </w:tc>
      </w:tr>
      <w:tr w:rsidR="00B173B8" w:rsidRPr="006910BE" w14:paraId="167E3C9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B173B8" w:rsidRPr="006910BE" w:rsidRDefault="00B173B8" w:rsidP="00B173B8">
            <w:pPr>
              <w:pStyle w:val="TAC"/>
            </w:pPr>
            <w:r w:rsidRPr="006910BE">
              <w:t>DC_1A-42A_n79A</w:t>
            </w:r>
          </w:p>
          <w:p w14:paraId="4092A99E" w14:textId="77777777" w:rsidR="00B173B8" w:rsidRPr="006910BE" w:rsidRDefault="00B173B8" w:rsidP="00B173B8">
            <w:pPr>
              <w:pStyle w:val="TAC"/>
            </w:pPr>
            <w:r w:rsidRPr="006910BE">
              <w:t>DC_1A-42A_n79C</w:t>
            </w:r>
          </w:p>
          <w:p w14:paraId="5581E80A" w14:textId="77777777" w:rsidR="00B173B8" w:rsidRPr="006910BE" w:rsidRDefault="00B173B8" w:rsidP="00B173B8">
            <w:pPr>
              <w:pStyle w:val="TAC"/>
            </w:pPr>
            <w:r w:rsidRPr="006910BE">
              <w:t>DC_1A-42C_n79A</w:t>
            </w:r>
          </w:p>
          <w:p w14:paraId="73AFB912" w14:textId="77777777" w:rsidR="00B173B8" w:rsidRPr="006910BE" w:rsidRDefault="00B173B8" w:rsidP="00B173B8">
            <w:pPr>
              <w:pStyle w:val="TAC"/>
            </w:pPr>
            <w:r w:rsidRPr="006910BE">
              <w:t>DC_1A-42C_n79C</w:t>
            </w:r>
          </w:p>
          <w:p w14:paraId="375BE7E4" w14:textId="77777777" w:rsidR="00B173B8" w:rsidRPr="006910BE" w:rsidRDefault="00B173B8" w:rsidP="00B173B8">
            <w:pPr>
              <w:pStyle w:val="TAC"/>
            </w:pPr>
            <w:r w:rsidRPr="006910BE">
              <w:t>DC_1A-42D_n79A</w:t>
            </w:r>
          </w:p>
          <w:p w14:paraId="5BDBF583" w14:textId="77777777" w:rsidR="00B173B8" w:rsidRPr="006910BE" w:rsidRDefault="00B173B8" w:rsidP="00B173B8">
            <w:pPr>
              <w:pStyle w:val="TAC"/>
            </w:pPr>
            <w:r w:rsidRPr="006910BE">
              <w:t>DC_1A-42E_n79A</w:t>
            </w:r>
          </w:p>
        </w:tc>
        <w:tc>
          <w:tcPr>
            <w:tcW w:w="3969" w:type="dxa"/>
            <w:tcMar>
              <w:top w:w="28" w:type="dxa"/>
              <w:left w:w="28" w:type="dxa"/>
              <w:bottom w:w="28" w:type="dxa"/>
              <w:right w:w="28" w:type="dxa"/>
            </w:tcMar>
            <w:vAlign w:val="center"/>
          </w:tcPr>
          <w:p w14:paraId="20667AB5" w14:textId="77777777" w:rsidR="00B173B8" w:rsidRPr="006910BE" w:rsidRDefault="00B173B8" w:rsidP="00B173B8">
            <w:pPr>
              <w:pStyle w:val="TAC"/>
            </w:pPr>
            <w:r w:rsidRPr="006910BE">
              <w:t>DC_1A_n79A</w:t>
            </w:r>
          </w:p>
        </w:tc>
      </w:tr>
      <w:tr w:rsidR="00B173B8" w:rsidRPr="006910BE" w14:paraId="1F31EBF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B173B8" w:rsidRPr="006910BE" w:rsidRDefault="00B173B8" w:rsidP="00B173B8">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B173B8" w:rsidRPr="006910BE" w:rsidRDefault="00B173B8" w:rsidP="00B173B8">
            <w:pPr>
              <w:pStyle w:val="TAC"/>
              <w:rPr>
                <w:rFonts w:eastAsia="Malgun Gothic"/>
              </w:rPr>
            </w:pPr>
            <w:r w:rsidRPr="006910BE">
              <w:rPr>
                <w:rFonts w:eastAsia="Malgun Gothic"/>
              </w:rPr>
              <w:t>DC_1A_n77A</w:t>
            </w:r>
          </w:p>
          <w:p w14:paraId="4C5CCD04" w14:textId="77777777" w:rsidR="00B173B8" w:rsidRPr="006910BE" w:rsidRDefault="00B173B8" w:rsidP="00B173B8">
            <w:pPr>
              <w:pStyle w:val="TAC"/>
            </w:pPr>
            <w:r w:rsidRPr="006910BE">
              <w:rPr>
                <w:rFonts w:eastAsia="Malgun Gothic"/>
              </w:rPr>
              <w:t>DC_1A_n79A</w:t>
            </w:r>
          </w:p>
        </w:tc>
      </w:tr>
      <w:tr w:rsidR="00B173B8" w:rsidRPr="006910BE" w14:paraId="4A85077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B173B8" w:rsidRPr="006910BE" w:rsidRDefault="00B173B8" w:rsidP="00B173B8">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B173B8" w:rsidRPr="006910BE" w:rsidRDefault="00B173B8" w:rsidP="00B173B8">
            <w:pPr>
              <w:pStyle w:val="TAC"/>
              <w:rPr>
                <w:rFonts w:eastAsia="Malgun Gothic"/>
              </w:rPr>
            </w:pPr>
            <w:r w:rsidRPr="006910BE">
              <w:rPr>
                <w:rFonts w:eastAsia="Malgun Gothic"/>
              </w:rPr>
              <w:t>DC_1A_n78A</w:t>
            </w:r>
          </w:p>
          <w:p w14:paraId="2B613041" w14:textId="77777777" w:rsidR="00B173B8" w:rsidRPr="006910BE" w:rsidRDefault="00B173B8" w:rsidP="00B173B8">
            <w:pPr>
              <w:pStyle w:val="TAC"/>
            </w:pPr>
            <w:r w:rsidRPr="006910BE">
              <w:rPr>
                <w:rFonts w:eastAsia="Malgun Gothic"/>
              </w:rPr>
              <w:t>DC_1A_n79A</w:t>
            </w:r>
          </w:p>
        </w:tc>
      </w:tr>
      <w:tr w:rsidR="00B173B8" w:rsidRPr="006910BE" w14:paraId="0571F04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B173B8" w:rsidRPr="006910BE" w:rsidRDefault="00B173B8" w:rsidP="00B173B8">
            <w:pPr>
              <w:pStyle w:val="TAC"/>
            </w:pPr>
            <w:r w:rsidRPr="006910BE">
              <w:t>DC_2A-5A_n66A</w:t>
            </w:r>
          </w:p>
        </w:tc>
        <w:tc>
          <w:tcPr>
            <w:tcW w:w="3969" w:type="dxa"/>
            <w:tcMar>
              <w:top w:w="28" w:type="dxa"/>
              <w:left w:w="28" w:type="dxa"/>
              <w:bottom w:w="28" w:type="dxa"/>
              <w:right w:w="28" w:type="dxa"/>
            </w:tcMar>
            <w:vAlign w:val="center"/>
          </w:tcPr>
          <w:p w14:paraId="62540AF3" w14:textId="77777777" w:rsidR="00B173B8" w:rsidRPr="006910BE" w:rsidRDefault="00B173B8" w:rsidP="00B173B8">
            <w:pPr>
              <w:pStyle w:val="TAC"/>
            </w:pPr>
            <w:r w:rsidRPr="006910BE">
              <w:t>DC_2A_n66A</w:t>
            </w:r>
          </w:p>
          <w:p w14:paraId="4D3500F1" w14:textId="77777777" w:rsidR="00B173B8" w:rsidRPr="006910BE" w:rsidRDefault="00B173B8" w:rsidP="00B173B8">
            <w:pPr>
              <w:pStyle w:val="TAC"/>
              <w:rPr>
                <w:lang w:eastAsia="fi-FI"/>
              </w:rPr>
            </w:pPr>
            <w:r w:rsidRPr="006910BE">
              <w:t>DC_5A_n66A</w:t>
            </w:r>
          </w:p>
        </w:tc>
      </w:tr>
      <w:tr w:rsidR="00B173B8" w:rsidRPr="006910BE" w14:paraId="75BE570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B173B8" w:rsidRPr="006910BE" w:rsidRDefault="00B173B8" w:rsidP="00B173B8">
            <w:pPr>
              <w:pStyle w:val="TAC"/>
            </w:pPr>
            <w:r w:rsidRPr="006910BE">
              <w:t>DC_2A-12A_n66A</w:t>
            </w:r>
          </w:p>
        </w:tc>
        <w:tc>
          <w:tcPr>
            <w:tcW w:w="3969" w:type="dxa"/>
            <w:tcMar>
              <w:top w:w="28" w:type="dxa"/>
              <w:left w:w="28" w:type="dxa"/>
              <w:bottom w:w="28" w:type="dxa"/>
              <w:right w:w="28" w:type="dxa"/>
            </w:tcMar>
            <w:vAlign w:val="center"/>
          </w:tcPr>
          <w:p w14:paraId="5B6F52C6" w14:textId="77777777" w:rsidR="00B173B8" w:rsidRPr="006910BE" w:rsidRDefault="00B173B8" w:rsidP="00B173B8">
            <w:pPr>
              <w:pStyle w:val="TAC"/>
            </w:pPr>
            <w:r w:rsidRPr="006910BE">
              <w:t>DC_2A_n66A</w:t>
            </w:r>
          </w:p>
          <w:p w14:paraId="58C76D70" w14:textId="77777777" w:rsidR="00B173B8" w:rsidRPr="006910BE" w:rsidRDefault="00B173B8" w:rsidP="00B173B8">
            <w:pPr>
              <w:pStyle w:val="TAC"/>
              <w:rPr>
                <w:lang w:eastAsia="fi-FI"/>
              </w:rPr>
            </w:pPr>
            <w:r w:rsidRPr="006910BE">
              <w:t>DC_12A_n66A</w:t>
            </w:r>
          </w:p>
        </w:tc>
      </w:tr>
      <w:tr w:rsidR="00B173B8" w:rsidRPr="006910BE" w14:paraId="15D1633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B173B8" w:rsidRPr="006910BE" w:rsidRDefault="00B173B8" w:rsidP="00B173B8">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B173B8" w:rsidRPr="006910BE" w:rsidRDefault="00B173B8" w:rsidP="00B173B8">
            <w:pPr>
              <w:pStyle w:val="TAC"/>
            </w:pPr>
            <w:r w:rsidRPr="006910BE">
              <w:t>DC_2A_n77A</w:t>
            </w:r>
          </w:p>
          <w:p w14:paraId="6014B785" w14:textId="77777777" w:rsidR="00B173B8" w:rsidRPr="006910BE" w:rsidRDefault="00B173B8" w:rsidP="00B173B8">
            <w:pPr>
              <w:pStyle w:val="TAC"/>
            </w:pPr>
            <w:r w:rsidRPr="006910BE">
              <w:t>DC_13A_n77A</w:t>
            </w:r>
          </w:p>
        </w:tc>
      </w:tr>
      <w:tr w:rsidR="00B173B8" w:rsidRPr="006910BE" w14:paraId="70194C4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B173B8" w:rsidRPr="006910BE" w:rsidRDefault="00B173B8" w:rsidP="00B173B8">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B173B8" w:rsidRPr="006910BE" w:rsidRDefault="00B173B8" w:rsidP="00B173B8">
            <w:pPr>
              <w:pStyle w:val="TAC"/>
            </w:pPr>
            <w:r w:rsidRPr="006910BE">
              <w:rPr>
                <w:lang w:eastAsia="ja-JP"/>
              </w:rPr>
              <w:t>DC_2A_n2A</w:t>
            </w:r>
            <w:r w:rsidRPr="006910BE">
              <w:rPr>
                <w:vertAlign w:val="superscript"/>
                <w:lang w:eastAsia="fi-FI"/>
              </w:rPr>
              <w:t>2</w:t>
            </w:r>
          </w:p>
          <w:p w14:paraId="7D48E229" w14:textId="77777777" w:rsidR="00B173B8" w:rsidRPr="006910BE" w:rsidRDefault="00B173B8" w:rsidP="00B173B8">
            <w:pPr>
              <w:pStyle w:val="TAC"/>
            </w:pPr>
            <w:r w:rsidRPr="006910BE">
              <w:rPr>
                <w:lang w:eastAsia="ja-JP"/>
              </w:rPr>
              <w:t>DC_14A_n2A</w:t>
            </w:r>
          </w:p>
        </w:tc>
      </w:tr>
      <w:tr w:rsidR="00B173B8" w:rsidRPr="006910BE" w14:paraId="151AAC2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B173B8" w:rsidRPr="006910BE" w:rsidRDefault="00B173B8" w:rsidP="00B173B8">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B173B8" w:rsidRPr="006910BE" w:rsidRDefault="00B173B8" w:rsidP="00B173B8">
            <w:pPr>
              <w:pStyle w:val="TAC"/>
              <w:rPr>
                <w:lang w:eastAsia="ja-JP"/>
              </w:rPr>
            </w:pPr>
            <w:r w:rsidRPr="006910BE">
              <w:rPr>
                <w:lang w:eastAsia="ja-JP"/>
              </w:rPr>
              <w:t>DC_2A_n66A</w:t>
            </w:r>
          </w:p>
          <w:p w14:paraId="20526C8A" w14:textId="77777777" w:rsidR="00B173B8" w:rsidRPr="006910BE" w:rsidRDefault="00B173B8" w:rsidP="00B173B8">
            <w:pPr>
              <w:pStyle w:val="TAC"/>
            </w:pPr>
            <w:r w:rsidRPr="006910BE">
              <w:rPr>
                <w:lang w:eastAsia="ja-JP"/>
              </w:rPr>
              <w:t>DC_14A_n66A</w:t>
            </w:r>
          </w:p>
        </w:tc>
      </w:tr>
      <w:tr w:rsidR="00B173B8" w:rsidRPr="006910BE" w14:paraId="37DBF4A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B173B8" w:rsidRPr="006910BE" w:rsidRDefault="00B173B8" w:rsidP="00B173B8">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B173B8" w:rsidRPr="006910BE" w:rsidRDefault="00B173B8" w:rsidP="00B173B8">
            <w:pPr>
              <w:pStyle w:val="TAC"/>
              <w:rPr>
                <w:lang w:eastAsia="ja-JP"/>
              </w:rPr>
            </w:pPr>
            <w:r w:rsidRPr="006910BE">
              <w:rPr>
                <w:lang w:eastAsia="ja-JP"/>
              </w:rPr>
              <w:t>DC_2A_n66A</w:t>
            </w:r>
          </w:p>
          <w:p w14:paraId="423CF6FC" w14:textId="77777777" w:rsidR="00B173B8" w:rsidRPr="006910BE" w:rsidRDefault="00B173B8" w:rsidP="00B173B8">
            <w:pPr>
              <w:pStyle w:val="TAC"/>
            </w:pPr>
            <w:r w:rsidRPr="006910BE">
              <w:rPr>
                <w:lang w:eastAsia="ja-JP"/>
              </w:rPr>
              <w:t>DC_14A_n66A</w:t>
            </w:r>
          </w:p>
        </w:tc>
      </w:tr>
      <w:tr w:rsidR="00B173B8" w:rsidRPr="006910BE" w14:paraId="4E65A85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B173B8" w:rsidRPr="006910BE" w:rsidRDefault="00B173B8" w:rsidP="00B173B8">
            <w:pPr>
              <w:pStyle w:val="TAC"/>
            </w:pPr>
            <w:r w:rsidRPr="006910BE">
              <w:t>DC_2A-30A_n66A</w:t>
            </w:r>
          </w:p>
        </w:tc>
        <w:tc>
          <w:tcPr>
            <w:tcW w:w="3969" w:type="dxa"/>
            <w:tcMar>
              <w:top w:w="28" w:type="dxa"/>
              <w:left w:w="28" w:type="dxa"/>
              <w:bottom w:w="28" w:type="dxa"/>
              <w:right w:w="28" w:type="dxa"/>
            </w:tcMar>
            <w:vAlign w:val="center"/>
          </w:tcPr>
          <w:p w14:paraId="5340CA72" w14:textId="77777777" w:rsidR="00B173B8" w:rsidRPr="006910BE" w:rsidRDefault="00B173B8" w:rsidP="00B173B8">
            <w:pPr>
              <w:pStyle w:val="TAC"/>
            </w:pPr>
            <w:r w:rsidRPr="006910BE">
              <w:t>DC_2A_n66A</w:t>
            </w:r>
          </w:p>
          <w:p w14:paraId="77A34A48" w14:textId="77777777" w:rsidR="00B173B8" w:rsidRPr="006910BE" w:rsidRDefault="00B173B8" w:rsidP="00B173B8">
            <w:pPr>
              <w:pStyle w:val="TAC"/>
              <w:rPr>
                <w:lang w:eastAsia="fi-FI"/>
              </w:rPr>
            </w:pPr>
            <w:r w:rsidRPr="006910BE">
              <w:t>DC_30A_n66A</w:t>
            </w:r>
          </w:p>
        </w:tc>
      </w:tr>
      <w:tr w:rsidR="00B173B8" w:rsidRPr="006910BE" w14:paraId="008DEC1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B173B8" w:rsidRPr="006910BE" w:rsidRDefault="00B173B8" w:rsidP="00B173B8">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B173B8" w:rsidRPr="006910BE" w:rsidRDefault="00B173B8" w:rsidP="00B173B8">
            <w:pPr>
              <w:pStyle w:val="TAC"/>
              <w:rPr>
                <w:lang w:eastAsia="fi-FI"/>
              </w:rPr>
            </w:pPr>
            <w:r w:rsidRPr="006910BE">
              <w:rPr>
                <w:lang w:eastAsia="fi-FI"/>
              </w:rPr>
              <w:t>DC_2A_n5A</w:t>
            </w:r>
          </w:p>
          <w:p w14:paraId="68D2F856" w14:textId="77777777" w:rsidR="00B173B8" w:rsidRPr="006910BE" w:rsidRDefault="00B173B8" w:rsidP="00B173B8">
            <w:pPr>
              <w:pStyle w:val="TAC"/>
            </w:pPr>
            <w:r w:rsidRPr="006910BE">
              <w:rPr>
                <w:lang w:eastAsia="fi-FI"/>
              </w:rPr>
              <w:t>DC_66A_n5A</w:t>
            </w:r>
          </w:p>
        </w:tc>
      </w:tr>
      <w:tr w:rsidR="00B173B8" w:rsidRPr="006910BE" w14:paraId="3E94CA5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B173B8" w:rsidRPr="006910BE" w:rsidRDefault="00B173B8" w:rsidP="00B173B8">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B173B8" w:rsidRPr="006910BE" w:rsidRDefault="00B173B8" w:rsidP="00B173B8">
            <w:pPr>
              <w:pStyle w:val="TAC"/>
              <w:rPr>
                <w:lang w:eastAsia="fi-FI"/>
              </w:rPr>
            </w:pPr>
            <w:r w:rsidRPr="006910BE">
              <w:rPr>
                <w:lang w:eastAsia="fi-FI"/>
              </w:rPr>
              <w:t>DC_2A_n41A</w:t>
            </w:r>
          </w:p>
          <w:p w14:paraId="383E06B9" w14:textId="77777777" w:rsidR="00B173B8" w:rsidRPr="006910BE" w:rsidRDefault="00B173B8" w:rsidP="00B173B8">
            <w:pPr>
              <w:pStyle w:val="TAC"/>
              <w:rPr>
                <w:lang w:eastAsia="fi-FI"/>
              </w:rPr>
            </w:pPr>
            <w:r w:rsidRPr="006910BE">
              <w:rPr>
                <w:lang w:eastAsia="fi-FI"/>
              </w:rPr>
              <w:t>DC_66A_n41A</w:t>
            </w:r>
          </w:p>
        </w:tc>
      </w:tr>
      <w:tr w:rsidR="00B173B8" w:rsidRPr="006910BE" w14:paraId="0EDCEF3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B173B8" w:rsidRPr="006910BE" w:rsidRDefault="00B173B8" w:rsidP="00B173B8">
            <w:pPr>
              <w:pStyle w:val="TAC"/>
            </w:pPr>
            <w:r w:rsidRPr="006910BE">
              <w:t>DC_2A-66A_n71A</w:t>
            </w:r>
          </w:p>
        </w:tc>
        <w:tc>
          <w:tcPr>
            <w:tcW w:w="3969" w:type="dxa"/>
            <w:tcMar>
              <w:top w:w="28" w:type="dxa"/>
              <w:left w:w="28" w:type="dxa"/>
              <w:bottom w:w="28" w:type="dxa"/>
              <w:right w:w="28" w:type="dxa"/>
            </w:tcMar>
            <w:vAlign w:val="center"/>
          </w:tcPr>
          <w:p w14:paraId="793545BC" w14:textId="77777777" w:rsidR="00B173B8" w:rsidRPr="006910BE" w:rsidRDefault="00B173B8" w:rsidP="00B173B8">
            <w:pPr>
              <w:pStyle w:val="TAC"/>
            </w:pPr>
            <w:r w:rsidRPr="006910BE">
              <w:t>DC_2A_n71A</w:t>
            </w:r>
          </w:p>
          <w:p w14:paraId="0BC13A0E" w14:textId="77777777" w:rsidR="00B173B8" w:rsidRPr="006910BE" w:rsidRDefault="00B173B8" w:rsidP="00B173B8">
            <w:pPr>
              <w:pStyle w:val="TAC"/>
            </w:pPr>
            <w:r w:rsidRPr="006910BE">
              <w:t>DC_66A_n71A</w:t>
            </w:r>
          </w:p>
        </w:tc>
      </w:tr>
      <w:tr w:rsidR="00B173B8" w:rsidRPr="006910BE" w14:paraId="79ACB62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B173B8" w:rsidRPr="006910BE" w:rsidRDefault="00B173B8" w:rsidP="00B173B8">
            <w:pPr>
              <w:pStyle w:val="TAC"/>
            </w:pPr>
            <w:r w:rsidRPr="006910BE">
              <w:t>DC_2A-66A_n77A</w:t>
            </w:r>
          </w:p>
        </w:tc>
        <w:tc>
          <w:tcPr>
            <w:tcW w:w="3969" w:type="dxa"/>
            <w:tcMar>
              <w:top w:w="28" w:type="dxa"/>
              <w:left w:w="28" w:type="dxa"/>
              <w:bottom w:w="28" w:type="dxa"/>
              <w:right w:w="28" w:type="dxa"/>
            </w:tcMar>
            <w:vAlign w:val="center"/>
          </w:tcPr>
          <w:p w14:paraId="100F6FAB" w14:textId="77777777" w:rsidR="00B173B8" w:rsidRPr="006910BE" w:rsidRDefault="00B173B8" w:rsidP="00B173B8">
            <w:pPr>
              <w:pStyle w:val="TAC"/>
            </w:pPr>
            <w:r w:rsidRPr="006910BE">
              <w:t>DC_2A_n77A</w:t>
            </w:r>
          </w:p>
          <w:p w14:paraId="3B3BA16D" w14:textId="77777777" w:rsidR="00B173B8" w:rsidRPr="006910BE" w:rsidRDefault="00B173B8" w:rsidP="00B173B8">
            <w:pPr>
              <w:pStyle w:val="TAC"/>
            </w:pPr>
            <w:r w:rsidRPr="006910BE">
              <w:t>DC_66A_n77A</w:t>
            </w:r>
          </w:p>
        </w:tc>
      </w:tr>
      <w:tr w:rsidR="00B173B8" w:rsidRPr="006910BE" w14:paraId="135E63F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B173B8" w:rsidRPr="006910BE" w:rsidRDefault="00B173B8" w:rsidP="00B173B8">
            <w:pPr>
              <w:pStyle w:val="TAC"/>
            </w:pPr>
            <w:r w:rsidRPr="006910BE">
              <w:t>DC_2A-(n)71AA</w:t>
            </w:r>
          </w:p>
        </w:tc>
        <w:tc>
          <w:tcPr>
            <w:tcW w:w="3969" w:type="dxa"/>
            <w:tcMar>
              <w:top w:w="28" w:type="dxa"/>
              <w:left w:w="28" w:type="dxa"/>
              <w:bottom w:w="28" w:type="dxa"/>
              <w:right w:w="28" w:type="dxa"/>
            </w:tcMar>
            <w:vAlign w:val="center"/>
          </w:tcPr>
          <w:p w14:paraId="31086699" w14:textId="77777777" w:rsidR="00B173B8" w:rsidRPr="006910BE" w:rsidRDefault="00B173B8" w:rsidP="00B173B8">
            <w:pPr>
              <w:pStyle w:val="TAC"/>
            </w:pPr>
            <w:r w:rsidRPr="006910BE">
              <w:t>DC_2A_n71A</w:t>
            </w:r>
          </w:p>
          <w:p w14:paraId="2A54D439" w14:textId="77777777" w:rsidR="00B173B8" w:rsidRPr="006910BE" w:rsidRDefault="00B173B8" w:rsidP="00B173B8">
            <w:pPr>
              <w:pStyle w:val="TAC"/>
            </w:pPr>
            <w:r w:rsidRPr="006910BE">
              <w:t>DC_(n)71AA</w:t>
            </w:r>
          </w:p>
        </w:tc>
      </w:tr>
      <w:tr w:rsidR="00B173B8" w:rsidRPr="006910BE" w14:paraId="4FA4AB7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B173B8" w:rsidRPr="006910BE" w:rsidRDefault="00B173B8" w:rsidP="00B173B8">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B173B8" w:rsidRPr="006910BE" w:rsidRDefault="00B173B8" w:rsidP="00B173B8">
            <w:pPr>
              <w:pStyle w:val="TAC"/>
            </w:pPr>
            <w:r w:rsidRPr="006910BE">
              <w:t>DC_3A_n1A</w:t>
            </w:r>
          </w:p>
          <w:p w14:paraId="6AE789F7" w14:textId="77777777" w:rsidR="00B173B8" w:rsidRPr="006910BE" w:rsidRDefault="00B173B8" w:rsidP="00B173B8">
            <w:pPr>
              <w:pStyle w:val="TAC"/>
            </w:pPr>
            <w:r w:rsidRPr="006910BE">
              <w:t>DC_3A_n78A</w:t>
            </w:r>
          </w:p>
        </w:tc>
      </w:tr>
      <w:tr w:rsidR="00B173B8" w:rsidRPr="006910BE" w14:paraId="49C842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B173B8" w:rsidRPr="006910BE" w:rsidRDefault="00B173B8" w:rsidP="00B173B8">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B173B8" w:rsidRPr="006910BE" w:rsidRDefault="00B173B8" w:rsidP="00B173B8">
            <w:pPr>
              <w:pStyle w:val="TAC"/>
            </w:pPr>
            <w:r w:rsidRPr="006910BE">
              <w:t>DC_3A_n1A</w:t>
            </w:r>
          </w:p>
          <w:p w14:paraId="3EC29483" w14:textId="77777777" w:rsidR="00B173B8" w:rsidRPr="006910BE" w:rsidRDefault="00B173B8" w:rsidP="00B173B8">
            <w:pPr>
              <w:pStyle w:val="TAC"/>
            </w:pPr>
            <w:r w:rsidRPr="006910BE">
              <w:t>DC_3A_n79A</w:t>
            </w:r>
          </w:p>
        </w:tc>
      </w:tr>
      <w:tr w:rsidR="00B173B8" w:rsidRPr="006910BE" w14:paraId="0FDDBE7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B173B8" w:rsidRPr="006910BE" w:rsidRDefault="00B173B8" w:rsidP="00B173B8">
            <w:pPr>
              <w:pStyle w:val="TAC"/>
              <w:rPr>
                <w:vertAlign w:val="superscript"/>
              </w:rPr>
            </w:pPr>
            <w:r w:rsidRPr="006910BE">
              <w:lastRenderedPageBreak/>
              <w:t>DC_3A-5A_n78A</w:t>
            </w:r>
            <w:r w:rsidRPr="006910BE">
              <w:rPr>
                <w:vertAlign w:val="superscript"/>
              </w:rPr>
              <w:t>5</w:t>
            </w:r>
          </w:p>
          <w:p w14:paraId="52E2011A" w14:textId="77777777" w:rsidR="00B173B8" w:rsidRPr="006910BE" w:rsidRDefault="00B173B8" w:rsidP="00B173B8">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B173B8" w:rsidRPr="006910BE" w:rsidRDefault="00B173B8" w:rsidP="00B173B8">
            <w:pPr>
              <w:pStyle w:val="TAC"/>
            </w:pPr>
            <w:r w:rsidRPr="006910BE">
              <w:t>DC_3A_n78A</w:t>
            </w:r>
          </w:p>
          <w:p w14:paraId="1A9CE3D9" w14:textId="77777777" w:rsidR="00B173B8" w:rsidRPr="006910BE" w:rsidRDefault="00B173B8" w:rsidP="00B173B8">
            <w:pPr>
              <w:pStyle w:val="TAC"/>
            </w:pPr>
            <w:r w:rsidRPr="006910BE">
              <w:t>DC_5A_n78A</w:t>
            </w:r>
          </w:p>
        </w:tc>
      </w:tr>
      <w:tr w:rsidR="00B173B8" w:rsidRPr="006910BE" w14:paraId="7A2327B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B173B8" w:rsidRPr="006910BE" w:rsidRDefault="00B173B8" w:rsidP="00B173B8">
            <w:pPr>
              <w:pStyle w:val="TAC"/>
            </w:pPr>
            <w:r w:rsidRPr="006910BE">
              <w:rPr>
                <w:lang w:eastAsia="fi-FI"/>
              </w:rPr>
              <w:t>DC_3A-7A_n5A</w:t>
            </w:r>
          </w:p>
        </w:tc>
        <w:tc>
          <w:tcPr>
            <w:tcW w:w="3969" w:type="dxa"/>
            <w:tcMar>
              <w:top w:w="28" w:type="dxa"/>
              <w:left w:w="28" w:type="dxa"/>
              <w:bottom w:w="28" w:type="dxa"/>
              <w:right w:w="28" w:type="dxa"/>
            </w:tcMar>
            <w:vAlign w:val="center"/>
          </w:tcPr>
          <w:p w14:paraId="4FD112D1" w14:textId="77777777" w:rsidR="00B173B8" w:rsidRPr="006910BE" w:rsidRDefault="00B173B8" w:rsidP="00B173B8">
            <w:pPr>
              <w:pStyle w:val="TAC"/>
              <w:rPr>
                <w:lang w:eastAsia="fi-FI"/>
              </w:rPr>
            </w:pPr>
            <w:r w:rsidRPr="006910BE">
              <w:rPr>
                <w:lang w:eastAsia="fi-FI"/>
              </w:rPr>
              <w:t>DC_3A_n5A</w:t>
            </w:r>
          </w:p>
          <w:p w14:paraId="22CBA91B" w14:textId="77777777" w:rsidR="00B173B8" w:rsidRPr="006910BE" w:rsidRDefault="00B173B8" w:rsidP="00B173B8">
            <w:pPr>
              <w:pStyle w:val="TAC"/>
            </w:pPr>
            <w:r w:rsidRPr="006910BE">
              <w:rPr>
                <w:lang w:eastAsia="fi-FI"/>
              </w:rPr>
              <w:t>DC_7A_n5A</w:t>
            </w:r>
          </w:p>
        </w:tc>
      </w:tr>
      <w:tr w:rsidR="00B173B8" w:rsidRPr="006910BE" w14:paraId="3125006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B173B8" w:rsidRPr="006910BE" w:rsidRDefault="00B173B8" w:rsidP="00B173B8">
            <w:pPr>
              <w:pStyle w:val="TAC"/>
            </w:pPr>
            <w:r w:rsidRPr="006910BE">
              <w:t>DC_3A-7A_n28A</w:t>
            </w:r>
          </w:p>
        </w:tc>
        <w:tc>
          <w:tcPr>
            <w:tcW w:w="3969" w:type="dxa"/>
            <w:tcMar>
              <w:top w:w="28" w:type="dxa"/>
              <w:left w:w="28" w:type="dxa"/>
              <w:bottom w:w="28" w:type="dxa"/>
              <w:right w:w="28" w:type="dxa"/>
            </w:tcMar>
            <w:vAlign w:val="center"/>
          </w:tcPr>
          <w:p w14:paraId="7D53F628" w14:textId="77777777" w:rsidR="00B173B8" w:rsidRPr="006910BE" w:rsidRDefault="00B173B8" w:rsidP="00B173B8">
            <w:pPr>
              <w:pStyle w:val="TAC"/>
            </w:pPr>
            <w:r w:rsidRPr="006910BE">
              <w:t>DC_3A_n28A</w:t>
            </w:r>
          </w:p>
          <w:p w14:paraId="1917625B" w14:textId="77777777" w:rsidR="00B173B8" w:rsidRPr="006910BE" w:rsidRDefault="00B173B8" w:rsidP="00B173B8">
            <w:pPr>
              <w:pStyle w:val="TAC"/>
            </w:pPr>
            <w:r w:rsidRPr="006910BE">
              <w:t>DC_7A_n28A</w:t>
            </w:r>
          </w:p>
        </w:tc>
      </w:tr>
      <w:tr w:rsidR="00B173B8" w:rsidRPr="006910BE" w14:paraId="264711E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B173B8" w:rsidRPr="006910BE" w:rsidRDefault="00B173B8" w:rsidP="00B173B8">
            <w:pPr>
              <w:pStyle w:val="TAC"/>
            </w:pPr>
            <w:r w:rsidRPr="006910BE">
              <w:t>DC_3A-7A_n78A</w:t>
            </w:r>
            <w:r w:rsidRPr="006910BE">
              <w:rPr>
                <w:vertAlign w:val="superscript"/>
              </w:rPr>
              <w:t>5</w:t>
            </w:r>
          </w:p>
          <w:p w14:paraId="26F13E43" w14:textId="77777777" w:rsidR="00B173B8" w:rsidRPr="006910BE" w:rsidRDefault="00B173B8" w:rsidP="00B173B8">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B173B8" w:rsidRPr="006910BE" w:rsidRDefault="00B173B8" w:rsidP="00B173B8">
            <w:pPr>
              <w:pStyle w:val="TAC"/>
              <w:rPr>
                <w:lang w:eastAsia="fi-FI"/>
              </w:rPr>
            </w:pPr>
            <w:r w:rsidRPr="006910BE">
              <w:rPr>
                <w:lang w:eastAsia="fi-FI"/>
              </w:rPr>
              <w:t>DC_3A_n78A</w:t>
            </w:r>
          </w:p>
          <w:p w14:paraId="471907A5" w14:textId="77777777" w:rsidR="00B173B8" w:rsidRPr="006910BE" w:rsidRDefault="00B173B8" w:rsidP="00B173B8">
            <w:pPr>
              <w:pStyle w:val="TAC"/>
            </w:pPr>
            <w:r w:rsidRPr="006910BE">
              <w:rPr>
                <w:lang w:eastAsia="fi-FI"/>
              </w:rPr>
              <w:t>DC_7A_n78A</w:t>
            </w:r>
          </w:p>
        </w:tc>
      </w:tr>
      <w:tr w:rsidR="00B173B8" w:rsidRPr="006910BE" w14:paraId="06B6348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B173B8" w:rsidRPr="006910BE" w:rsidRDefault="00B173B8" w:rsidP="00B173B8">
            <w:pPr>
              <w:pStyle w:val="TAC"/>
            </w:pPr>
            <w:r w:rsidRPr="006910BE">
              <w:t>DC_3A-8A_n1A</w:t>
            </w:r>
          </w:p>
        </w:tc>
        <w:tc>
          <w:tcPr>
            <w:tcW w:w="3969" w:type="dxa"/>
            <w:tcMar>
              <w:top w:w="28" w:type="dxa"/>
              <w:left w:w="28" w:type="dxa"/>
              <w:bottom w:w="28" w:type="dxa"/>
              <w:right w:w="28" w:type="dxa"/>
            </w:tcMar>
            <w:vAlign w:val="center"/>
          </w:tcPr>
          <w:p w14:paraId="2D4E3AB6" w14:textId="77777777" w:rsidR="00B173B8" w:rsidRPr="006910BE" w:rsidRDefault="00B173B8" w:rsidP="00B173B8">
            <w:pPr>
              <w:pStyle w:val="TAC"/>
            </w:pPr>
            <w:r w:rsidRPr="006910BE">
              <w:t>DC_3A_n1A</w:t>
            </w:r>
          </w:p>
          <w:p w14:paraId="2D2F32A2" w14:textId="77777777" w:rsidR="00B173B8" w:rsidRPr="006910BE" w:rsidRDefault="00B173B8" w:rsidP="00B173B8">
            <w:pPr>
              <w:pStyle w:val="TAC"/>
            </w:pPr>
            <w:r w:rsidRPr="006910BE">
              <w:t>DC_8A_n1A</w:t>
            </w:r>
          </w:p>
        </w:tc>
      </w:tr>
      <w:tr w:rsidR="00B173B8" w:rsidRPr="006910BE" w14:paraId="0FDB7AF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B173B8" w:rsidRPr="006910BE" w:rsidRDefault="00B173B8" w:rsidP="00B173B8">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B173B8" w:rsidRPr="006910BE" w:rsidRDefault="00B173B8" w:rsidP="00B173B8">
            <w:pPr>
              <w:pStyle w:val="TAC"/>
              <w:rPr>
                <w:lang w:eastAsia="fr-FR"/>
              </w:rPr>
            </w:pPr>
            <w:r w:rsidRPr="006910BE">
              <w:t>DC_3A_n28A</w:t>
            </w:r>
          </w:p>
          <w:p w14:paraId="6DBD3D09" w14:textId="77777777" w:rsidR="00B173B8" w:rsidRPr="006910BE" w:rsidRDefault="00B173B8" w:rsidP="00B173B8">
            <w:pPr>
              <w:pStyle w:val="TAC"/>
            </w:pPr>
            <w:r w:rsidRPr="006910BE">
              <w:t>DC_8A_n28A</w:t>
            </w:r>
          </w:p>
        </w:tc>
      </w:tr>
      <w:tr w:rsidR="00B173B8" w:rsidRPr="006910BE" w14:paraId="342671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B173B8" w:rsidRPr="006910BE" w:rsidRDefault="00B173B8" w:rsidP="00B173B8">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B173B8" w:rsidRPr="006910BE" w:rsidRDefault="00B173B8" w:rsidP="00B173B8">
            <w:pPr>
              <w:pStyle w:val="TAC"/>
            </w:pPr>
            <w:r w:rsidRPr="006910BE">
              <w:t>DC_3A_n78A</w:t>
            </w:r>
          </w:p>
          <w:p w14:paraId="7D9765B9" w14:textId="77777777" w:rsidR="00B173B8" w:rsidRPr="006910BE" w:rsidRDefault="00B173B8" w:rsidP="00B173B8">
            <w:pPr>
              <w:pStyle w:val="TAC"/>
            </w:pPr>
            <w:r w:rsidRPr="006910BE">
              <w:t>DC_8A_n78A</w:t>
            </w:r>
          </w:p>
        </w:tc>
      </w:tr>
      <w:tr w:rsidR="00B173B8" w:rsidRPr="006910BE" w14:paraId="01BE812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B173B8" w:rsidRPr="006910BE" w:rsidRDefault="00B173B8" w:rsidP="00B173B8">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B173B8" w:rsidRPr="006910BE" w:rsidRDefault="00B173B8" w:rsidP="00B173B8">
            <w:pPr>
              <w:pStyle w:val="TAC"/>
              <w:rPr>
                <w:rFonts w:eastAsia="MS Mincho"/>
                <w:lang w:eastAsia="ja-JP"/>
              </w:rPr>
            </w:pPr>
            <w:r w:rsidRPr="006910BE">
              <w:rPr>
                <w:rFonts w:eastAsia="MS Mincho"/>
                <w:lang w:eastAsia="ja-JP"/>
              </w:rPr>
              <w:t>DC_3A_n77A</w:t>
            </w:r>
          </w:p>
          <w:p w14:paraId="297ED502" w14:textId="77777777" w:rsidR="00B173B8" w:rsidRPr="006910BE" w:rsidRDefault="00B173B8" w:rsidP="00B173B8">
            <w:pPr>
              <w:pStyle w:val="TAC"/>
              <w:rPr>
                <w:lang w:eastAsia="ja-JP"/>
              </w:rPr>
            </w:pPr>
            <w:r w:rsidRPr="006910BE">
              <w:rPr>
                <w:rFonts w:eastAsia="MS Mincho"/>
                <w:lang w:eastAsia="ja-JP"/>
              </w:rPr>
              <w:t>DC_18A_n77A</w:t>
            </w:r>
          </w:p>
        </w:tc>
      </w:tr>
      <w:tr w:rsidR="00B173B8" w:rsidRPr="006910BE" w14:paraId="517615A1"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B173B8" w:rsidRPr="006910BE" w:rsidRDefault="00B173B8" w:rsidP="00B173B8">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B173B8" w:rsidRPr="006910BE" w:rsidRDefault="00B173B8" w:rsidP="00B173B8">
            <w:pPr>
              <w:pStyle w:val="TAC"/>
            </w:pPr>
            <w:r w:rsidRPr="006910BE">
              <w:t>DC_3A_n78A</w:t>
            </w:r>
          </w:p>
          <w:p w14:paraId="25AF4EFD" w14:textId="77777777" w:rsidR="00B173B8" w:rsidRPr="006910BE" w:rsidRDefault="00B173B8" w:rsidP="00B173B8">
            <w:pPr>
              <w:pStyle w:val="TAC"/>
              <w:rPr>
                <w:lang w:eastAsia="ja-JP"/>
              </w:rPr>
            </w:pPr>
            <w:r w:rsidRPr="006910BE">
              <w:t>DC_8A_n78A</w:t>
            </w:r>
          </w:p>
        </w:tc>
      </w:tr>
      <w:tr w:rsidR="00B173B8" w:rsidRPr="006910BE" w14:paraId="518D4F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B173B8" w:rsidRPr="006910BE" w:rsidRDefault="00B173B8" w:rsidP="00B173B8">
            <w:pPr>
              <w:pStyle w:val="TAC"/>
            </w:pPr>
            <w:r w:rsidRPr="006910BE">
              <w:t>DC_3A-18A_n78A</w:t>
            </w:r>
          </w:p>
        </w:tc>
        <w:tc>
          <w:tcPr>
            <w:tcW w:w="3969" w:type="dxa"/>
            <w:tcMar>
              <w:top w:w="28" w:type="dxa"/>
              <w:left w:w="28" w:type="dxa"/>
              <w:bottom w:w="28" w:type="dxa"/>
              <w:right w:w="28" w:type="dxa"/>
            </w:tcMar>
            <w:vAlign w:val="center"/>
          </w:tcPr>
          <w:p w14:paraId="41B0C4A3" w14:textId="77777777" w:rsidR="00B173B8" w:rsidRPr="006910BE" w:rsidRDefault="00B173B8" w:rsidP="00B173B8">
            <w:pPr>
              <w:pStyle w:val="TAC"/>
              <w:rPr>
                <w:lang w:eastAsia="ja-JP"/>
              </w:rPr>
            </w:pPr>
            <w:r w:rsidRPr="006910BE">
              <w:rPr>
                <w:lang w:eastAsia="ja-JP"/>
              </w:rPr>
              <w:t>DC_3A_n78A</w:t>
            </w:r>
          </w:p>
          <w:p w14:paraId="35748133" w14:textId="77777777" w:rsidR="00B173B8" w:rsidRPr="006910BE" w:rsidRDefault="00B173B8" w:rsidP="00B173B8">
            <w:pPr>
              <w:pStyle w:val="TAC"/>
            </w:pPr>
            <w:r w:rsidRPr="006910BE">
              <w:rPr>
                <w:lang w:eastAsia="ja-JP"/>
              </w:rPr>
              <w:t>DC_18A_n78A</w:t>
            </w:r>
          </w:p>
        </w:tc>
      </w:tr>
      <w:tr w:rsidR="00B173B8" w:rsidRPr="006910BE" w14:paraId="46D5974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B173B8" w:rsidRPr="006910BE" w:rsidRDefault="00B173B8" w:rsidP="00B173B8">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B173B8" w:rsidRPr="006910BE" w:rsidRDefault="00B173B8" w:rsidP="00B173B8">
            <w:pPr>
              <w:pStyle w:val="TAC"/>
            </w:pPr>
            <w:r w:rsidRPr="006910BE">
              <w:t>DC_3A_n77A</w:t>
            </w:r>
          </w:p>
          <w:p w14:paraId="7A346362" w14:textId="77777777" w:rsidR="00B173B8" w:rsidRPr="006910BE" w:rsidRDefault="00B173B8" w:rsidP="00B173B8">
            <w:pPr>
              <w:pStyle w:val="TAC"/>
            </w:pPr>
            <w:r w:rsidRPr="006910BE">
              <w:t>DC_19A_n77A</w:t>
            </w:r>
          </w:p>
        </w:tc>
      </w:tr>
      <w:tr w:rsidR="00B173B8" w:rsidRPr="006910BE" w14:paraId="7AFD6F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B173B8" w:rsidRPr="006910BE" w:rsidRDefault="00B173B8" w:rsidP="00B173B8">
            <w:pPr>
              <w:pStyle w:val="TAC"/>
            </w:pPr>
            <w:r w:rsidRPr="006910BE">
              <w:t>DC_3A-19A_n78A</w:t>
            </w:r>
            <w:r w:rsidRPr="006910BE">
              <w:rPr>
                <w:vertAlign w:val="superscript"/>
              </w:rPr>
              <w:t>5</w:t>
            </w:r>
          </w:p>
          <w:p w14:paraId="7E7CFB3F" w14:textId="77777777" w:rsidR="00B173B8" w:rsidRPr="006910BE" w:rsidRDefault="00B173B8" w:rsidP="00B173B8">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B173B8" w:rsidRPr="006910BE" w:rsidRDefault="00B173B8" w:rsidP="00B173B8">
            <w:pPr>
              <w:pStyle w:val="TAC"/>
            </w:pPr>
            <w:r w:rsidRPr="006910BE">
              <w:t>DC_3A_n78A</w:t>
            </w:r>
          </w:p>
          <w:p w14:paraId="1F903993" w14:textId="77777777" w:rsidR="00B173B8" w:rsidRPr="006910BE" w:rsidRDefault="00B173B8" w:rsidP="00B173B8">
            <w:pPr>
              <w:pStyle w:val="TAC"/>
            </w:pPr>
            <w:r w:rsidRPr="006910BE">
              <w:t>DC_19A_n78A</w:t>
            </w:r>
          </w:p>
        </w:tc>
      </w:tr>
      <w:tr w:rsidR="00B173B8" w:rsidRPr="006910BE" w14:paraId="4FC6576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B173B8" w:rsidRPr="006910BE" w:rsidRDefault="00B173B8" w:rsidP="00B173B8">
            <w:pPr>
              <w:pStyle w:val="TAC"/>
            </w:pPr>
            <w:r w:rsidRPr="006910BE">
              <w:t>DC_3A-19A_n79A</w:t>
            </w:r>
            <w:r w:rsidRPr="006910BE">
              <w:rPr>
                <w:vertAlign w:val="superscript"/>
              </w:rPr>
              <w:t>5</w:t>
            </w:r>
          </w:p>
          <w:p w14:paraId="4E8FEB80" w14:textId="77777777" w:rsidR="00B173B8" w:rsidRPr="006910BE" w:rsidRDefault="00B173B8" w:rsidP="00B173B8">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B173B8" w:rsidRPr="006910BE" w:rsidRDefault="00B173B8" w:rsidP="00B173B8">
            <w:pPr>
              <w:pStyle w:val="TAC"/>
            </w:pPr>
            <w:r w:rsidRPr="006910BE">
              <w:t>DC_3A_n79A</w:t>
            </w:r>
          </w:p>
          <w:p w14:paraId="7AC76DA5" w14:textId="77777777" w:rsidR="00B173B8" w:rsidRPr="006910BE" w:rsidRDefault="00B173B8" w:rsidP="00B173B8">
            <w:pPr>
              <w:pStyle w:val="TAC"/>
            </w:pPr>
            <w:r w:rsidRPr="006910BE">
              <w:t>DC_19A_n79A</w:t>
            </w:r>
          </w:p>
        </w:tc>
      </w:tr>
      <w:tr w:rsidR="00B173B8" w:rsidRPr="006910BE" w14:paraId="6D72856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B173B8" w:rsidRPr="006910BE" w:rsidRDefault="00B173B8" w:rsidP="00B173B8">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B173B8" w:rsidRPr="006910BE" w:rsidRDefault="00B173B8" w:rsidP="00B173B8">
            <w:pPr>
              <w:pStyle w:val="TAC"/>
              <w:rPr>
                <w:lang w:eastAsia="fi-FI"/>
              </w:rPr>
            </w:pPr>
            <w:r w:rsidRPr="006910BE">
              <w:rPr>
                <w:lang w:eastAsia="fi-FI"/>
              </w:rPr>
              <w:t>DC_3A_n1A</w:t>
            </w:r>
          </w:p>
          <w:p w14:paraId="02360535" w14:textId="77777777" w:rsidR="00B173B8" w:rsidRPr="006910BE" w:rsidRDefault="00B173B8" w:rsidP="00B173B8">
            <w:pPr>
              <w:pStyle w:val="TAC"/>
            </w:pPr>
            <w:r w:rsidRPr="006910BE">
              <w:rPr>
                <w:lang w:eastAsia="fi-FI"/>
              </w:rPr>
              <w:t>DC_20A_n1A</w:t>
            </w:r>
          </w:p>
        </w:tc>
      </w:tr>
      <w:tr w:rsidR="00B173B8" w:rsidRPr="006910BE" w14:paraId="4CC579E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B173B8" w:rsidRPr="006910BE" w:rsidRDefault="00B173B8" w:rsidP="00B173B8">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B173B8" w:rsidRPr="006910BE" w:rsidRDefault="00B173B8" w:rsidP="00B173B8">
            <w:pPr>
              <w:pStyle w:val="TAC"/>
            </w:pPr>
            <w:r w:rsidRPr="006910BE">
              <w:t>DC_3A_n28A</w:t>
            </w:r>
          </w:p>
          <w:p w14:paraId="674492ED" w14:textId="77777777" w:rsidR="00B173B8" w:rsidRPr="006910BE" w:rsidRDefault="00B173B8" w:rsidP="00B173B8">
            <w:pPr>
              <w:pStyle w:val="TAC"/>
            </w:pPr>
            <w:r w:rsidRPr="006910BE">
              <w:t>DC_20A_n28A</w:t>
            </w:r>
          </w:p>
        </w:tc>
      </w:tr>
      <w:tr w:rsidR="00B173B8" w:rsidRPr="006910BE" w14:paraId="6719A23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B173B8" w:rsidRPr="006910BE" w:rsidRDefault="00B173B8" w:rsidP="00B173B8">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B173B8" w:rsidRPr="006910BE" w:rsidRDefault="00B173B8" w:rsidP="00B173B8">
            <w:pPr>
              <w:pStyle w:val="TAC"/>
            </w:pPr>
            <w:r w:rsidRPr="006910BE">
              <w:t>DC_3A_n78A</w:t>
            </w:r>
          </w:p>
          <w:p w14:paraId="1196F3F4" w14:textId="77777777" w:rsidR="00B173B8" w:rsidRPr="006910BE" w:rsidRDefault="00B173B8" w:rsidP="00B173B8">
            <w:pPr>
              <w:pStyle w:val="TAC"/>
            </w:pPr>
            <w:r w:rsidRPr="006910BE">
              <w:t>DC_20A_n78A</w:t>
            </w:r>
          </w:p>
        </w:tc>
      </w:tr>
      <w:tr w:rsidR="00B173B8" w:rsidRPr="006910BE" w14:paraId="4F6B11D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B173B8" w:rsidRPr="006910BE" w:rsidRDefault="00B173B8" w:rsidP="00B173B8">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B173B8" w:rsidRPr="006910BE" w:rsidRDefault="00B173B8" w:rsidP="00B173B8">
            <w:pPr>
              <w:pStyle w:val="TAC"/>
            </w:pPr>
            <w:r w:rsidRPr="006910BE">
              <w:t>DC_3A_n77A</w:t>
            </w:r>
          </w:p>
          <w:p w14:paraId="57E6E1A3" w14:textId="77777777" w:rsidR="00B173B8" w:rsidRPr="006910BE" w:rsidRDefault="00B173B8" w:rsidP="00B173B8">
            <w:pPr>
              <w:pStyle w:val="TAC"/>
            </w:pPr>
            <w:r w:rsidRPr="006910BE">
              <w:t>DC_21A_n77A</w:t>
            </w:r>
          </w:p>
        </w:tc>
      </w:tr>
      <w:tr w:rsidR="00B173B8" w:rsidRPr="006910BE" w14:paraId="536D14C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B173B8" w:rsidRPr="006910BE" w:rsidRDefault="00B173B8" w:rsidP="00B173B8">
            <w:pPr>
              <w:pStyle w:val="TAC"/>
            </w:pPr>
            <w:r w:rsidRPr="006910BE">
              <w:t>DC_3A-21A_n78A</w:t>
            </w:r>
            <w:r w:rsidRPr="006910BE">
              <w:rPr>
                <w:vertAlign w:val="superscript"/>
              </w:rPr>
              <w:t>5</w:t>
            </w:r>
          </w:p>
          <w:p w14:paraId="41E72DC0" w14:textId="77777777" w:rsidR="00B173B8" w:rsidRPr="006910BE" w:rsidRDefault="00B173B8" w:rsidP="00B173B8">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B173B8" w:rsidRPr="006910BE" w:rsidRDefault="00B173B8" w:rsidP="00B173B8">
            <w:pPr>
              <w:pStyle w:val="TAC"/>
            </w:pPr>
            <w:r w:rsidRPr="006910BE">
              <w:t>DC_3A_n78A</w:t>
            </w:r>
          </w:p>
          <w:p w14:paraId="21AF0C06" w14:textId="77777777" w:rsidR="00B173B8" w:rsidRPr="006910BE" w:rsidRDefault="00B173B8" w:rsidP="00B173B8">
            <w:pPr>
              <w:pStyle w:val="TAC"/>
            </w:pPr>
            <w:r w:rsidRPr="006910BE">
              <w:t>DC_21A_n78A</w:t>
            </w:r>
          </w:p>
        </w:tc>
      </w:tr>
      <w:tr w:rsidR="00B173B8" w:rsidRPr="006910BE" w14:paraId="1B9937B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B173B8" w:rsidRPr="006910BE" w:rsidRDefault="00B173B8" w:rsidP="00B173B8">
            <w:pPr>
              <w:pStyle w:val="TAC"/>
            </w:pPr>
            <w:r w:rsidRPr="006910BE">
              <w:t>DC_3A-21A_n79A</w:t>
            </w:r>
            <w:r w:rsidRPr="006910BE">
              <w:rPr>
                <w:vertAlign w:val="superscript"/>
              </w:rPr>
              <w:t>5</w:t>
            </w:r>
          </w:p>
          <w:p w14:paraId="1C3C1E68" w14:textId="77777777" w:rsidR="00B173B8" w:rsidRPr="006910BE" w:rsidRDefault="00B173B8" w:rsidP="00B173B8">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B173B8" w:rsidRPr="006910BE" w:rsidRDefault="00B173B8" w:rsidP="00B173B8">
            <w:pPr>
              <w:pStyle w:val="TAC"/>
            </w:pPr>
            <w:r w:rsidRPr="006910BE">
              <w:t>DC_3A_n79A</w:t>
            </w:r>
          </w:p>
          <w:p w14:paraId="1ADC96FD" w14:textId="77777777" w:rsidR="00B173B8" w:rsidRPr="006910BE" w:rsidRDefault="00B173B8" w:rsidP="00B173B8">
            <w:pPr>
              <w:pStyle w:val="TAC"/>
            </w:pPr>
            <w:r w:rsidRPr="006910BE">
              <w:t>DC_21A_n79A</w:t>
            </w:r>
          </w:p>
        </w:tc>
      </w:tr>
      <w:tr w:rsidR="00B173B8" w:rsidRPr="006910BE" w14:paraId="71B6810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B173B8" w:rsidRPr="006910BE" w:rsidRDefault="00B173B8" w:rsidP="00B173B8">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B173B8" w:rsidRPr="006910BE" w:rsidRDefault="00B173B8" w:rsidP="00B173B8">
            <w:pPr>
              <w:pStyle w:val="TAC"/>
            </w:pPr>
            <w:r w:rsidRPr="006910BE">
              <w:t>DC_3A_n78A</w:t>
            </w:r>
          </w:p>
          <w:p w14:paraId="12D7892F" w14:textId="77777777" w:rsidR="00B173B8" w:rsidRPr="006910BE" w:rsidRDefault="00B173B8" w:rsidP="00B173B8">
            <w:pPr>
              <w:pStyle w:val="TAC"/>
            </w:pPr>
            <w:r w:rsidRPr="006910BE">
              <w:t>DC_28A_n78A</w:t>
            </w:r>
          </w:p>
        </w:tc>
      </w:tr>
      <w:tr w:rsidR="00B173B8" w:rsidRPr="006910BE" w14:paraId="7406E0C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B173B8" w:rsidRPr="006910BE" w:rsidRDefault="00B173B8" w:rsidP="00B173B8">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B173B8" w:rsidRPr="006910BE" w:rsidRDefault="00B173B8" w:rsidP="00B173B8">
            <w:pPr>
              <w:pStyle w:val="TAC"/>
              <w:rPr>
                <w:rFonts w:eastAsia="Malgun Gothic"/>
              </w:rPr>
            </w:pPr>
            <w:r w:rsidRPr="006910BE">
              <w:rPr>
                <w:rFonts w:eastAsia="Malgun Gothic"/>
              </w:rPr>
              <w:t>DC_3A_n28A</w:t>
            </w:r>
          </w:p>
          <w:p w14:paraId="3E984E76" w14:textId="77777777" w:rsidR="00B173B8" w:rsidRPr="006910BE" w:rsidRDefault="00B173B8" w:rsidP="00B173B8">
            <w:pPr>
              <w:pStyle w:val="TAC"/>
            </w:pPr>
            <w:r w:rsidRPr="006910BE">
              <w:rPr>
                <w:rFonts w:eastAsia="Malgun Gothic"/>
              </w:rPr>
              <w:t>DC_3A_n78A</w:t>
            </w:r>
          </w:p>
        </w:tc>
      </w:tr>
      <w:tr w:rsidR="00B173B8" w:rsidRPr="006910BE" w14:paraId="3E983E3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B173B8" w:rsidRPr="006910BE" w:rsidRDefault="00B173B8" w:rsidP="00B173B8">
            <w:pPr>
              <w:pStyle w:val="TAC"/>
            </w:pPr>
            <w:r w:rsidRPr="006910BE">
              <w:t>DC_3A-40A_n1A</w:t>
            </w:r>
          </w:p>
        </w:tc>
        <w:tc>
          <w:tcPr>
            <w:tcW w:w="3969" w:type="dxa"/>
            <w:tcMar>
              <w:top w:w="28" w:type="dxa"/>
              <w:left w:w="28" w:type="dxa"/>
              <w:bottom w:w="28" w:type="dxa"/>
              <w:right w:w="28" w:type="dxa"/>
            </w:tcMar>
            <w:vAlign w:val="center"/>
          </w:tcPr>
          <w:p w14:paraId="0C41D9EB" w14:textId="77777777" w:rsidR="00B173B8" w:rsidRPr="006910BE" w:rsidRDefault="00B173B8" w:rsidP="00B173B8">
            <w:pPr>
              <w:pStyle w:val="TAC"/>
            </w:pPr>
            <w:r w:rsidRPr="006910BE">
              <w:t>DC_3A_n1A</w:t>
            </w:r>
          </w:p>
          <w:p w14:paraId="5551CFA8" w14:textId="77777777" w:rsidR="00B173B8" w:rsidRPr="006910BE" w:rsidRDefault="00B173B8" w:rsidP="00B173B8">
            <w:pPr>
              <w:pStyle w:val="TAC"/>
            </w:pPr>
            <w:r w:rsidRPr="006910BE">
              <w:t>DC_40A_n1A</w:t>
            </w:r>
          </w:p>
        </w:tc>
      </w:tr>
      <w:tr w:rsidR="00B173B8" w:rsidRPr="006910BE" w14:paraId="2290B83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B173B8" w:rsidRPr="006910BE" w:rsidRDefault="00B173B8" w:rsidP="00B173B8">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B173B8" w:rsidRPr="006910BE" w:rsidRDefault="00B173B8" w:rsidP="00B173B8">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B173B8" w:rsidRPr="006910BE" w:rsidRDefault="00B173B8" w:rsidP="00B173B8">
            <w:pPr>
              <w:pStyle w:val="TAC"/>
              <w:rPr>
                <w:lang w:eastAsia="zh-CN"/>
              </w:rPr>
            </w:pPr>
            <w:r w:rsidRPr="006910BE">
              <w:rPr>
                <w:lang w:eastAsia="fi-FI"/>
              </w:rPr>
              <w:t>DC_3A_n28A</w:t>
            </w:r>
          </w:p>
          <w:p w14:paraId="0DB7F208"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_n28A</w:t>
            </w:r>
          </w:p>
        </w:tc>
      </w:tr>
      <w:tr w:rsidR="00B173B8" w:rsidRPr="006910BE" w14:paraId="4685124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B173B8" w:rsidRPr="006910BE" w:rsidRDefault="00B173B8" w:rsidP="00B173B8">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B173B8" w:rsidRPr="006910BE" w:rsidRDefault="00B173B8" w:rsidP="00B173B8">
            <w:pPr>
              <w:pStyle w:val="TAC"/>
            </w:pPr>
            <w:r w:rsidRPr="006910BE">
              <w:rPr>
                <w:lang w:eastAsia="fi-FI"/>
              </w:rPr>
              <w:t>DC_3A_</w:t>
            </w:r>
            <w:r w:rsidRPr="006910BE">
              <w:rPr>
                <w:lang w:eastAsia="ja-JP"/>
              </w:rPr>
              <w:t>n41A</w:t>
            </w:r>
          </w:p>
        </w:tc>
      </w:tr>
      <w:tr w:rsidR="00B173B8" w:rsidRPr="006910BE" w14:paraId="2C67A2A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B173B8" w:rsidRPr="006910BE" w:rsidRDefault="00B173B8" w:rsidP="00B173B8">
            <w:pPr>
              <w:pStyle w:val="TAC"/>
              <w:rPr>
                <w:lang w:eastAsia="ja-JP"/>
              </w:rPr>
            </w:pPr>
            <w:r w:rsidRPr="006910BE">
              <w:rPr>
                <w:lang w:eastAsia="ja-JP"/>
              </w:rPr>
              <w:t>DC_3A-41A_n77A</w:t>
            </w:r>
          </w:p>
          <w:p w14:paraId="0DC69FC9" w14:textId="77777777" w:rsidR="00B173B8" w:rsidRPr="006910BE" w:rsidRDefault="00B173B8" w:rsidP="00B173B8">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B173B8" w:rsidRPr="006910BE" w:rsidRDefault="00B173B8" w:rsidP="00B173B8">
            <w:pPr>
              <w:pStyle w:val="TAC"/>
              <w:rPr>
                <w:lang w:eastAsia="ja-JP"/>
              </w:rPr>
            </w:pPr>
            <w:r w:rsidRPr="006910BE">
              <w:rPr>
                <w:lang w:eastAsia="ja-JP"/>
              </w:rPr>
              <w:t>DC_3A_n77A</w:t>
            </w:r>
          </w:p>
          <w:p w14:paraId="692786B4" w14:textId="77777777" w:rsidR="00B173B8" w:rsidRPr="006910BE" w:rsidRDefault="00B173B8" w:rsidP="00B173B8">
            <w:pPr>
              <w:pStyle w:val="TAC"/>
            </w:pPr>
            <w:r w:rsidRPr="006910BE">
              <w:rPr>
                <w:lang w:eastAsia="ja-JP"/>
              </w:rPr>
              <w:t>DC_41A_n77A</w:t>
            </w:r>
          </w:p>
        </w:tc>
      </w:tr>
      <w:tr w:rsidR="00B173B8" w:rsidRPr="006910BE" w14:paraId="5EEAC37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B173B8" w:rsidRPr="006910BE" w:rsidRDefault="00B173B8" w:rsidP="00B173B8">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B173B8" w:rsidRPr="006910BE" w:rsidRDefault="00B173B8" w:rsidP="00B173B8">
            <w:pPr>
              <w:pStyle w:val="TAC"/>
              <w:rPr>
                <w:lang w:eastAsia="ja-JP"/>
              </w:rPr>
            </w:pPr>
            <w:r w:rsidRPr="006910BE">
              <w:rPr>
                <w:lang w:eastAsia="ja-JP"/>
              </w:rPr>
              <w:t>DC_3A_n77A</w:t>
            </w:r>
          </w:p>
          <w:p w14:paraId="17BD9430" w14:textId="77777777" w:rsidR="00B173B8" w:rsidRPr="006910BE" w:rsidRDefault="00B173B8" w:rsidP="00B173B8">
            <w:pPr>
              <w:pStyle w:val="TAC"/>
              <w:rPr>
                <w:rFonts w:eastAsia="SimSun"/>
                <w:lang w:eastAsia="zh-CN"/>
              </w:rPr>
            </w:pPr>
            <w:r w:rsidRPr="006910BE">
              <w:rPr>
                <w:lang w:eastAsia="ja-JP"/>
              </w:rPr>
              <w:t>DC_41A_n77A</w:t>
            </w:r>
          </w:p>
        </w:tc>
      </w:tr>
      <w:tr w:rsidR="00B173B8" w:rsidRPr="006910BE" w14:paraId="55611C6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B173B8" w:rsidRPr="006910BE" w:rsidRDefault="00B173B8" w:rsidP="00B173B8">
            <w:pPr>
              <w:pStyle w:val="TAC"/>
            </w:pPr>
            <w:r w:rsidRPr="006910BE">
              <w:t>DC_3A-42A_n77A</w:t>
            </w:r>
            <w:r w:rsidRPr="006910BE">
              <w:rPr>
                <w:vertAlign w:val="superscript"/>
              </w:rPr>
              <w:t>10,11</w:t>
            </w:r>
          </w:p>
          <w:p w14:paraId="30BC5BE5" w14:textId="77777777" w:rsidR="00B173B8" w:rsidRPr="006910BE" w:rsidRDefault="00B173B8" w:rsidP="00B173B8">
            <w:pPr>
              <w:pStyle w:val="TAC"/>
            </w:pPr>
            <w:r w:rsidRPr="006910BE">
              <w:t>DC_3A-42C_n77A</w:t>
            </w:r>
            <w:r w:rsidRPr="006910BE">
              <w:rPr>
                <w:vertAlign w:val="superscript"/>
              </w:rPr>
              <w:t>10,11</w:t>
            </w:r>
          </w:p>
          <w:p w14:paraId="451E4006" w14:textId="77777777" w:rsidR="00B173B8" w:rsidRPr="006910BE" w:rsidRDefault="00B173B8" w:rsidP="00B173B8">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B173B8" w:rsidRPr="006910BE" w:rsidRDefault="00B173B8" w:rsidP="00B173B8">
            <w:pPr>
              <w:pStyle w:val="TAC"/>
            </w:pPr>
            <w:r w:rsidRPr="006910BE">
              <w:t>DC_3A_n77A</w:t>
            </w:r>
          </w:p>
        </w:tc>
      </w:tr>
      <w:tr w:rsidR="00B173B8" w:rsidRPr="006910BE" w14:paraId="53EA809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B173B8" w:rsidRPr="006910BE" w:rsidRDefault="00B173B8" w:rsidP="00B173B8">
            <w:pPr>
              <w:pStyle w:val="TAC"/>
            </w:pPr>
            <w:r w:rsidRPr="006910BE">
              <w:lastRenderedPageBreak/>
              <w:t>DC_3A-42A_n78A</w:t>
            </w:r>
            <w:r w:rsidRPr="006910BE">
              <w:rPr>
                <w:vertAlign w:val="superscript"/>
              </w:rPr>
              <w:t>10,11</w:t>
            </w:r>
          </w:p>
          <w:p w14:paraId="4E9E34C0" w14:textId="77777777" w:rsidR="00B173B8" w:rsidRPr="006910BE" w:rsidRDefault="00B173B8" w:rsidP="00B173B8">
            <w:pPr>
              <w:pStyle w:val="TAC"/>
            </w:pPr>
            <w:r w:rsidRPr="006910BE">
              <w:t>DC_3A-42A_n78C</w:t>
            </w:r>
            <w:r w:rsidRPr="006910BE">
              <w:rPr>
                <w:vertAlign w:val="superscript"/>
              </w:rPr>
              <w:t>10,11</w:t>
            </w:r>
          </w:p>
          <w:p w14:paraId="265A76EE" w14:textId="77777777" w:rsidR="00B173B8" w:rsidRPr="006910BE" w:rsidRDefault="00B173B8" w:rsidP="00B173B8">
            <w:pPr>
              <w:pStyle w:val="TAC"/>
            </w:pPr>
            <w:r w:rsidRPr="006910BE">
              <w:t>DC_3A-42C_n78A</w:t>
            </w:r>
            <w:r w:rsidRPr="006910BE">
              <w:rPr>
                <w:vertAlign w:val="superscript"/>
              </w:rPr>
              <w:t>10,11</w:t>
            </w:r>
          </w:p>
          <w:p w14:paraId="77913F61" w14:textId="77777777" w:rsidR="00B173B8" w:rsidRPr="006910BE" w:rsidRDefault="00B173B8" w:rsidP="00B173B8">
            <w:pPr>
              <w:pStyle w:val="TAC"/>
            </w:pPr>
            <w:r w:rsidRPr="006910BE">
              <w:t>DC_3A-42C_n78C</w:t>
            </w:r>
            <w:r w:rsidRPr="006910BE">
              <w:rPr>
                <w:vertAlign w:val="superscript"/>
              </w:rPr>
              <w:t>10,11</w:t>
            </w:r>
          </w:p>
          <w:p w14:paraId="1A3971EA" w14:textId="77777777" w:rsidR="00B173B8" w:rsidRPr="006910BE" w:rsidRDefault="00B173B8" w:rsidP="00B173B8">
            <w:pPr>
              <w:pStyle w:val="TAC"/>
            </w:pPr>
            <w:r w:rsidRPr="006910BE">
              <w:t>DC_3A-42D_n78A</w:t>
            </w:r>
            <w:r w:rsidRPr="006910BE">
              <w:rPr>
                <w:vertAlign w:val="superscript"/>
              </w:rPr>
              <w:t>10,11</w:t>
            </w:r>
          </w:p>
          <w:p w14:paraId="28D3D349" w14:textId="77777777" w:rsidR="00B173B8" w:rsidRPr="006910BE" w:rsidRDefault="00B173B8" w:rsidP="00B173B8">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B173B8" w:rsidRPr="006910BE" w:rsidRDefault="00B173B8" w:rsidP="00B173B8">
            <w:pPr>
              <w:pStyle w:val="TAC"/>
            </w:pPr>
            <w:r w:rsidRPr="006910BE">
              <w:t>DC_3A_n78A</w:t>
            </w:r>
          </w:p>
        </w:tc>
      </w:tr>
      <w:tr w:rsidR="00B173B8" w:rsidRPr="006910BE" w14:paraId="5DCD42F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B173B8" w:rsidRPr="006910BE" w:rsidRDefault="00B173B8" w:rsidP="00B173B8">
            <w:pPr>
              <w:pStyle w:val="TAC"/>
            </w:pPr>
            <w:r w:rsidRPr="006910BE">
              <w:t>DC_3A-42A_n79A</w:t>
            </w:r>
          </w:p>
          <w:p w14:paraId="5B1F69C9" w14:textId="77777777" w:rsidR="00B173B8" w:rsidRPr="006910BE" w:rsidRDefault="00B173B8" w:rsidP="00B173B8">
            <w:pPr>
              <w:pStyle w:val="TAC"/>
            </w:pPr>
            <w:r w:rsidRPr="006910BE">
              <w:t>DC_3A-42A_n79C</w:t>
            </w:r>
          </w:p>
          <w:p w14:paraId="5F2A3A8E" w14:textId="77777777" w:rsidR="00B173B8" w:rsidRPr="006910BE" w:rsidRDefault="00B173B8" w:rsidP="00B173B8">
            <w:pPr>
              <w:pStyle w:val="TAC"/>
            </w:pPr>
            <w:r w:rsidRPr="006910BE">
              <w:t>DC_3A-42C_n79A</w:t>
            </w:r>
          </w:p>
          <w:p w14:paraId="7215410F" w14:textId="77777777" w:rsidR="00B173B8" w:rsidRPr="006910BE" w:rsidRDefault="00B173B8" w:rsidP="00B173B8">
            <w:pPr>
              <w:pStyle w:val="TAC"/>
            </w:pPr>
            <w:r w:rsidRPr="006910BE">
              <w:t>DC_3A-42C_n79C</w:t>
            </w:r>
          </w:p>
          <w:p w14:paraId="346DD6BC" w14:textId="77777777" w:rsidR="00B173B8" w:rsidRPr="006910BE" w:rsidRDefault="00B173B8" w:rsidP="00B173B8">
            <w:pPr>
              <w:pStyle w:val="TAC"/>
            </w:pPr>
            <w:r w:rsidRPr="006910BE">
              <w:t>DC_3A-42D_n79A</w:t>
            </w:r>
          </w:p>
          <w:p w14:paraId="74D3AE8E" w14:textId="77777777" w:rsidR="00B173B8" w:rsidRPr="006910BE" w:rsidRDefault="00B173B8" w:rsidP="00B173B8">
            <w:pPr>
              <w:pStyle w:val="TAC"/>
            </w:pPr>
            <w:r w:rsidRPr="006910BE">
              <w:t>DC_3A-42E_n79A</w:t>
            </w:r>
          </w:p>
        </w:tc>
        <w:tc>
          <w:tcPr>
            <w:tcW w:w="3969" w:type="dxa"/>
            <w:tcMar>
              <w:top w:w="28" w:type="dxa"/>
              <w:left w:w="28" w:type="dxa"/>
              <w:bottom w:w="28" w:type="dxa"/>
              <w:right w:w="28" w:type="dxa"/>
            </w:tcMar>
            <w:vAlign w:val="center"/>
          </w:tcPr>
          <w:p w14:paraId="77DC69A1" w14:textId="77777777" w:rsidR="00B173B8" w:rsidRPr="006910BE" w:rsidRDefault="00B173B8" w:rsidP="00B173B8">
            <w:pPr>
              <w:pStyle w:val="TAC"/>
            </w:pPr>
            <w:r w:rsidRPr="006910BE">
              <w:t>DC_3A_n79A</w:t>
            </w:r>
          </w:p>
        </w:tc>
      </w:tr>
      <w:tr w:rsidR="00B173B8" w:rsidRPr="006910BE" w14:paraId="0742723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B173B8" w:rsidRPr="006910BE" w:rsidRDefault="00B173B8" w:rsidP="00B173B8">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B173B8" w:rsidRPr="006910BE" w:rsidRDefault="00B173B8" w:rsidP="00B173B8">
            <w:pPr>
              <w:pStyle w:val="TAC"/>
            </w:pPr>
            <w:r w:rsidRPr="006910BE">
              <w:t>DC_3A_n77A</w:t>
            </w:r>
          </w:p>
          <w:p w14:paraId="3E1002A6" w14:textId="77777777" w:rsidR="00B173B8" w:rsidRPr="006910BE" w:rsidRDefault="00B173B8" w:rsidP="00B173B8">
            <w:pPr>
              <w:pStyle w:val="TAC"/>
            </w:pPr>
            <w:r w:rsidRPr="006910BE">
              <w:t>DC_3A_n79A</w:t>
            </w:r>
          </w:p>
        </w:tc>
      </w:tr>
      <w:tr w:rsidR="00B173B8" w:rsidRPr="006910BE" w14:paraId="2D1A245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B173B8" w:rsidRPr="006910BE" w:rsidRDefault="00B173B8" w:rsidP="00B173B8">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B173B8" w:rsidRPr="006910BE" w:rsidRDefault="00B173B8" w:rsidP="00B173B8">
            <w:pPr>
              <w:pStyle w:val="TAC"/>
            </w:pPr>
            <w:r w:rsidRPr="006910BE">
              <w:t>DC_3A_n78A</w:t>
            </w:r>
          </w:p>
          <w:p w14:paraId="05F5430E" w14:textId="77777777" w:rsidR="00B173B8" w:rsidRPr="006910BE" w:rsidRDefault="00B173B8" w:rsidP="00B173B8">
            <w:pPr>
              <w:pStyle w:val="TAC"/>
            </w:pPr>
            <w:r w:rsidRPr="006910BE">
              <w:t>DC_3A_n79A</w:t>
            </w:r>
          </w:p>
        </w:tc>
      </w:tr>
      <w:tr w:rsidR="00B173B8" w:rsidRPr="006910BE" w14:paraId="7342B0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B173B8" w:rsidRPr="006910BE" w:rsidRDefault="00B173B8" w:rsidP="00B173B8">
            <w:pPr>
              <w:pStyle w:val="TAC"/>
            </w:pPr>
            <w:r w:rsidRPr="006910BE">
              <w:t>DC_5A-7A_n78A</w:t>
            </w:r>
          </w:p>
        </w:tc>
        <w:tc>
          <w:tcPr>
            <w:tcW w:w="3969" w:type="dxa"/>
            <w:tcMar>
              <w:top w:w="28" w:type="dxa"/>
              <w:left w:w="28" w:type="dxa"/>
              <w:bottom w:w="28" w:type="dxa"/>
              <w:right w:w="28" w:type="dxa"/>
            </w:tcMar>
            <w:vAlign w:val="center"/>
          </w:tcPr>
          <w:p w14:paraId="32CBEBD8" w14:textId="77777777" w:rsidR="00B173B8" w:rsidRPr="006910BE" w:rsidRDefault="00B173B8" w:rsidP="00B173B8">
            <w:pPr>
              <w:pStyle w:val="TAC"/>
              <w:rPr>
                <w:lang w:eastAsia="fi-FI"/>
              </w:rPr>
            </w:pPr>
            <w:r w:rsidRPr="006910BE">
              <w:rPr>
                <w:lang w:eastAsia="fi-FI"/>
              </w:rPr>
              <w:t>DC_5A_n78A</w:t>
            </w:r>
          </w:p>
          <w:p w14:paraId="54238F70" w14:textId="77777777" w:rsidR="00B173B8" w:rsidRPr="006910BE" w:rsidRDefault="00B173B8" w:rsidP="00B173B8">
            <w:pPr>
              <w:pStyle w:val="TAC"/>
            </w:pPr>
            <w:r w:rsidRPr="006910BE">
              <w:rPr>
                <w:lang w:eastAsia="fi-FI"/>
              </w:rPr>
              <w:t>DC_7A_n78A</w:t>
            </w:r>
          </w:p>
        </w:tc>
      </w:tr>
      <w:tr w:rsidR="00B173B8" w:rsidRPr="006910BE" w14:paraId="1A2D9BF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B173B8" w:rsidRPr="006910BE" w:rsidRDefault="00B173B8" w:rsidP="00B173B8">
            <w:pPr>
              <w:pStyle w:val="TAC"/>
            </w:pPr>
            <w:r w:rsidRPr="006910BE">
              <w:t>DC_5A-30A_n66A</w:t>
            </w:r>
          </w:p>
        </w:tc>
        <w:tc>
          <w:tcPr>
            <w:tcW w:w="3969" w:type="dxa"/>
            <w:tcMar>
              <w:top w:w="28" w:type="dxa"/>
              <w:left w:w="28" w:type="dxa"/>
              <w:bottom w:w="28" w:type="dxa"/>
              <w:right w:w="28" w:type="dxa"/>
            </w:tcMar>
            <w:vAlign w:val="center"/>
          </w:tcPr>
          <w:p w14:paraId="58E502DA" w14:textId="77777777" w:rsidR="00B173B8" w:rsidRPr="006910BE" w:rsidRDefault="00B173B8" w:rsidP="00B173B8">
            <w:pPr>
              <w:pStyle w:val="TAC"/>
            </w:pPr>
            <w:r w:rsidRPr="006910BE">
              <w:t>DC_5A_n66A</w:t>
            </w:r>
          </w:p>
          <w:p w14:paraId="64AB4973" w14:textId="77777777" w:rsidR="00B173B8" w:rsidRPr="006910BE" w:rsidRDefault="00B173B8" w:rsidP="00B173B8">
            <w:pPr>
              <w:pStyle w:val="TAC"/>
            </w:pPr>
            <w:r w:rsidRPr="006910BE">
              <w:t>DC_30A_n66A</w:t>
            </w:r>
          </w:p>
        </w:tc>
      </w:tr>
      <w:tr w:rsidR="00B173B8" w:rsidRPr="006910BE" w14:paraId="767EC6F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B173B8" w:rsidRPr="006910BE" w:rsidRDefault="00B173B8" w:rsidP="00B173B8">
            <w:pPr>
              <w:pStyle w:val="TAC"/>
              <w:rPr>
                <w:lang w:eastAsia="zh-CN"/>
              </w:rPr>
            </w:pPr>
            <w:r w:rsidRPr="006910BE">
              <w:rPr>
                <w:lang w:eastAsia="zh-CN"/>
              </w:rPr>
              <w:t>DC_7A_n5A-n78A</w:t>
            </w:r>
          </w:p>
          <w:p w14:paraId="419F0AF6" w14:textId="77777777" w:rsidR="00B173B8" w:rsidRPr="006910BE" w:rsidRDefault="00B173B8" w:rsidP="00B173B8">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B173B8" w:rsidRPr="006910BE" w:rsidRDefault="00B173B8" w:rsidP="00B173B8">
            <w:pPr>
              <w:pStyle w:val="TAC"/>
              <w:rPr>
                <w:lang w:eastAsia="zh-CN"/>
              </w:rPr>
            </w:pPr>
            <w:r w:rsidRPr="006910BE">
              <w:rPr>
                <w:lang w:eastAsia="zh-CN"/>
              </w:rPr>
              <w:t>DC_7A_n5A</w:t>
            </w:r>
          </w:p>
          <w:p w14:paraId="42D44055" w14:textId="77777777" w:rsidR="00B173B8" w:rsidRPr="006910BE" w:rsidRDefault="00B173B8" w:rsidP="00B173B8">
            <w:pPr>
              <w:pStyle w:val="TAC"/>
              <w:rPr>
                <w:lang w:eastAsia="zh-CN"/>
              </w:rPr>
            </w:pPr>
            <w:r w:rsidRPr="006910BE">
              <w:rPr>
                <w:lang w:eastAsia="zh-CN"/>
              </w:rPr>
              <w:t>DC_7C_n5A</w:t>
            </w:r>
          </w:p>
          <w:p w14:paraId="63B4D598" w14:textId="77777777" w:rsidR="00B173B8" w:rsidRPr="006910BE" w:rsidRDefault="00B173B8" w:rsidP="00B173B8">
            <w:pPr>
              <w:pStyle w:val="TAC"/>
              <w:rPr>
                <w:lang w:eastAsia="zh-CN"/>
              </w:rPr>
            </w:pPr>
            <w:r w:rsidRPr="006910BE">
              <w:rPr>
                <w:lang w:eastAsia="zh-CN"/>
              </w:rPr>
              <w:t>DC_7A_n78A</w:t>
            </w:r>
          </w:p>
          <w:p w14:paraId="2B730475" w14:textId="77777777" w:rsidR="00B173B8" w:rsidRPr="006910BE" w:rsidRDefault="00B173B8" w:rsidP="00B173B8">
            <w:pPr>
              <w:pStyle w:val="TAC"/>
            </w:pPr>
            <w:r w:rsidRPr="006910BE">
              <w:rPr>
                <w:lang w:eastAsia="zh-CN"/>
              </w:rPr>
              <w:t>DC_7C_n78A</w:t>
            </w:r>
          </w:p>
        </w:tc>
      </w:tr>
      <w:tr w:rsidR="00B173B8" w:rsidRPr="006910BE" w14:paraId="3C9B87A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B173B8" w:rsidRPr="006910BE" w:rsidRDefault="00B173B8" w:rsidP="00B173B8">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B173B8" w:rsidRPr="006910BE" w:rsidRDefault="00B173B8" w:rsidP="00B173B8">
            <w:pPr>
              <w:pStyle w:val="TAC"/>
            </w:pPr>
            <w:r w:rsidRPr="006910BE">
              <w:t>DC_7A_n1A</w:t>
            </w:r>
          </w:p>
          <w:p w14:paraId="648AD1B2" w14:textId="77777777" w:rsidR="00B173B8" w:rsidRPr="006910BE" w:rsidRDefault="00B173B8" w:rsidP="00B173B8">
            <w:pPr>
              <w:pStyle w:val="TAC"/>
            </w:pPr>
            <w:r w:rsidRPr="006910BE">
              <w:t>DC_8A_n1A</w:t>
            </w:r>
          </w:p>
        </w:tc>
      </w:tr>
      <w:tr w:rsidR="00B173B8" w:rsidRPr="006910BE" w14:paraId="6658D04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B173B8" w:rsidRPr="006910BE" w:rsidRDefault="00B173B8" w:rsidP="00B173B8">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B173B8" w:rsidRPr="006910BE" w:rsidRDefault="00B173B8" w:rsidP="00B173B8">
            <w:pPr>
              <w:pStyle w:val="TAC"/>
              <w:rPr>
                <w:lang w:eastAsia="ja-JP"/>
              </w:rPr>
            </w:pPr>
            <w:r w:rsidRPr="006910BE">
              <w:rPr>
                <w:lang w:eastAsia="fi-FI"/>
              </w:rPr>
              <w:t>DC_7A_</w:t>
            </w:r>
            <w:r w:rsidRPr="006910BE">
              <w:rPr>
                <w:lang w:eastAsia="ja-JP"/>
              </w:rPr>
              <w:t>n3A</w:t>
            </w:r>
          </w:p>
          <w:p w14:paraId="2DF68BAA" w14:textId="77777777" w:rsidR="00B173B8" w:rsidRPr="006910BE" w:rsidRDefault="00B173B8" w:rsidP="00B173B8">
            <w:pPr>
              <w:pStyle w:val="TAC"/>
            </w:pPr>
            <w:r w:rsidRPr="006910BE">
              <w:rPr>
                <w:lang w:eastAsia="fi-FI"/>
              </w:rPr>
              <w:t>DC_8A_</w:t>
            </w:r>
            <w:r w:rsidRPr="006910BE">
              <w:rPr>
                <w:lang w:eastAsia="ja-JP"/>
              </w:rPr>
              <w:t>n3A</w:t>
            </w:r>
          </w:p>
        </w:tc>
      </w:tr>
      <w:tr w:rsidR="00B173B8" w:rsidRPr="006910BE" w14:paraId="15BF77E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B173B8" w:rsidRPr="006910BE" w:rsidRDefault="00B173B8" w:rsidP="00B173B8">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B173B8" w:rsidRPr="006910BE" w:rsidRDefault="00B173B8" w:rsidP="00B173B8">
            <w:pPr>
              <w:pStyle w:val="TAC"/>
            </w:pPr>
            <w:r w:rsidRPr="006910BE">
              <w:t>DC_7A_n1A</w:t>
            </w:r>
          </w:p>
          <w:p w14:paraId="144E2A75" w14:textId="77777777" w:rsidR="00B173B8" w:rsidRPr="006910BE" w:rsidRDefault="00B173B8" w:rsidP="00B173B8">
            <w:pPr>
              <w:pStyle w:val="TAC"/>
            </w:pPr>
            <w:r w:rsidRPr="006910BE">
              <w:t>DC_20A_n1A</w:t>
            </w:r>
          </w:p>
        </w:tc>
      </w:tr>
      <w:tr w:rsidR="00B173B8" w:rsidRPr="006910BE" w14:paraId="195600B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B173B8" w:rsidRPr="006910BE" w:rsidRDefault="00B173B8" w:rsidP="00B173B8">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B173B8" w:rsidRPr="006910BE" w:rsidRDefault="00B173B8" w:rsidP="00B173B8">
            <w:pPr>
              <w:pStyle w:val="TAC"/>
            </w:pPr>
            <w:r w:rsidRPr="006910BE">
              <w:t>DC_7A_n3A</w:t>
            </w:r>
          </w:p>
          <w:p w14:paraId="6C126913" w14:textId="77777777" w:rsidR="00B173B8" w:rsidRPr="006910BE" w:rsidRDefault="00B173B8" w:rsidP="00B173B8">
            <w:pPr>
              <w:pStyle w:val="TAC"/>
            </w:pPr>
            <w:r w:rsidRPr="006910BE">
              <w:t>DC_20A_n3A</w:t>
            </w:r>
          </w:p>
        </w:tc>
      </w:tr>
      <w:tr w:rsidR="00B173B8" w:rsidRPr="006910BE" w14:paraId="303BB21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B173B8" w:rsidRPr="006910BE" w:rsidRDefault="00B173B8" w:rsidP="00B173B8">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B173B8" w:rsidRPr="006910BE" w:rsidRDefault="00B173B8" w:rsidP="00B173B8">
            <w:pPr>
              <w:pStyle w:val="TAC"/>
              <w:rPr>
                <w:lang w:eastAsia="ja-JP"/>
              </w:rPr>
            </w:pPr>
            <w:r w:rsidRPr="006910BE">
              <w:rPr>
                <w:lang w:eastAsia="fi-FI"/>
              </w:rPr>
              <w:t>DC_7A_</w:t>
            </w:r>
            <w:r w:rsidRPr="006910BE">
              <w:rPr>
                <w:lang w:eastAsia="ja-JP"/>
              </w:rPr>
              <w:t>n8A</w:t>
            </w:r>
          </w:p>
          <w:p w14:paraId="079D1502" w14:textId="77777777" w:rsidR="00B173B8" w:rsidRPr="006910BE" w:rsidRDefault="00B173B8" w:rsidP="00B173B8">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B173B8" w:rsidRPr="006910BE" w14:paraId="72C1DFF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B173B8" w:rsidRPr="006910BE" w:rsidRDefault="00B173B8" w:rsidP="00B173B8">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B173B8" w:rsidRPr="006910BE" w:rsidRDefault="00B173B8" w:rsidP="00B173B8">
            <w:pPr>
              <w:pStyle w:val="TAC"/>
            </w:pPr>
            <w:r w:rsidRPr="006910BE">
              <w:t>DC_7A_n28A</w:t>
            </w:r>
          </w:p>
          <w:p w14:paraId="11367F64" w14:textId="77777777" w:rsidR="00B173B8" w:rsidRPr="006910BE" w:rsidRDefault="00B173B8" w:rsidP="00B173B8">
            <w:pPr>
              <w:pStyle w:val="TAC"/>
            </w:pPr>
            <w:r w:rsidRPr="006910BE">
              <w:t>DC_20A_n28A</w:t>
            </w:r>
          </w:p>
        </w:tc>
      </w:tr>
      <w:tr w:rsidR="00B173B8" w:rsidRPr="006910BE" w14:paraId="48432F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B173B8" w:rsidRPr="006910BE" w:rsidRDefault="00B173B8" w:rsidP="00B173B8">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B173B8" w:rsidRPr="006910BE" w:rsidRDefault="00B173B8" w:rsidP="00B173B8">
            <w:pPr>
              <w:pStyle w:val="TAC"/>
            </w:pPr>
            <w:r w:rsidRPr="006910BE">
              <w:t>DC_7A_n78A</w:t>
            </w:r>
          </w:p>
          <w:p w14:paraId="2CEE2D0E" w14:textId="77777777" w:rsidR="00B173B8" w:rsidRPr="006910BE" w:rsidRDefault="00B173B8" w:rsidP="00B173B8">
            <w:pPr>
              <w:pStyle w:val="TAC"/>
            </w:pPr>
            <w:r w:rsidRPr="006910BE">
              <w:t>DC_20A_n78A</w:t>
            </w:r>
          </w:p>
        </w:tc>
      </w:tr>
      <w:tr w:rsidR="00B173B8" w:rsidRPr="006910BE" w14:paraId="1573A4B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B173B8" w:rsidRPr="006910BE" w:rsidRDefault="00B173B8" w:rsidP="00B173B8">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B173B8" w:rsidRPr="006910BE" w:rsidRDefault="00B173B8" w:rsidP="00B173B8">
            <w:pPr>
              <w:pStyle w:val="TAC"/>
              <w:rPr>
                <w:lang w:eastAsia="ja-JP"/>
              </w:rPr>
            </w:pPr>
            <w:r w:rsidRPr="006910BE">
              <w:rPr>
                <w:lang w:eastAsia="ja-JP"/>
              </w:rPr>
              <w:t>DC_7A_n3A</w:t>
            </w:r>
          </w:p>
          <w:p w14:paraId="24777296" w14:textId="77777777" w:rsidR="00B173B8" w:rsidRPr="006910BE" w:rsidRDefault="00B173B8" w:rsidP="00B173B8">
            <w:pPr>
              <w:pStyle w:val="TAC"/>
            </w:pPr>
            <w:r w:rsidRPr="006910BE">
              <w:rPr>
                <w:lang w:eastAsia="ja-JP"/>
              </w:rPr>
              <w:t>DC_28A_n3A</w:t>
            </w:r>
          </w:p>
        </w:tc>
      </w:tr>
      <w:tr w:rsidR="00B173B8" w:rsidRPr="006910BE" w14:paraId="47A72D0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B173B8" w:rsidRPr="006910BE" w:rsidRDefault="00B173B8" w:rsidP="00B173B8">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B173B8" w:rsidRPr="006910BE" w:rsidRDefault="00B173B8" w:rsidP="00B173B8">
            <w:pPr>
              <w:pStyle w:val="TAC"/>
              <w:rPr>
                <w:lang w:eastAsia="fi-FI"/>
              </w:rPr>
            </w:pPr>
            <w:r w:rsidRPr="006910BE">
              <w:rPr>
                <w:lang w:eastAsia="fi-FI"/>
              </w:rPr>
              <w:t>DC_7A_n5A</w:t>
            </w:r>
          </w:p>
          <w:p w14:paraId="223E35EB" w14:textId="77777777" w:rsidR="00B173B8" w:rsidRPr="006910BE" w:rsidRDefault="00B173B8" w:rsidP="00B173B8">
            <w:pPr>
              <w:pStyle w:val="TAC"/>
              <w:rPr>
                <w:lang w:eastAsia="ja-JP"/>
              </w:rPr>
            </w:pPr>
            <w:r w:rsidRPr="006910BE">
              <w:rPr>
                <w:lang w:eastAsia="fi-FI"/>
              </w:rPr>
              <w:t>DC_28A_n5A</w:t>
            </w:r>
          </w:p>
        </w:tc>
      </w:tr>
      <w:tr w:rsidR="00B173B8" w:rsidRPr="006910BE" w14:paraId="0C23BFA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B173B8" w:rsidRPr="006910BE" w:rsidRDefault="00B173B8" w:rsidP="00B173B8">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B173B8" w:rsidRPr="006910BE" w:rsidRDefault="00B173B8" w:rsidP="00B173B8">
            <w:pPr>
              <w:pStyle w:val="TAC"/>
            </w:pPr>
            <w:r w:rsidRPr="006910BE">
              <w:t>DC_7A_n78A</w:t>
            </w:r>
          </w:p>
          <w:p w14:paraId="5B52A228" w14:textId="77777777" w:rsidR="00B173B8" w:rsidRPr="006910BE" w:rsidRDefault="00B173B8" w:rsidP="00B173B8">
            <w:pPr>
              <w:pStyle w:val="TAC"/>
            </w:pPr>
            <w:r w:rsidRPr="006910BE">
              <w:t>DC_28A_n78A</w:t>
            </w:r>
          </w:p>
        </w:tc>
      </w:tr>
      <w:tr w:rsidR="00B173B8" w:rsidRPr="006910BE" w14:paraId="293FAF9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B173B8" w:rsidRPr="006910BE" w:rsidRDefault="00B173B8" w:rsidP="00B173B8">
            <w:pPr>
              <w:pStyle w:val="TAC"/>
              <w:rPr>
                <w:vertAlign w:val="superscript"/>
              </w:rPr>
            </w:pPr>
            <w:r w:rsidRPr="006910BE">
              <w:rPr>
                <w:rFonts w:eastAsia="Malgun Gothic"/>
              </w:rPr>
              <w:t>DC_7A_n28A-n78A</w:t>
            </w:r>
            <w:r w:rsidRPr="006910BE">
              <w:rPr>
                <w:vertAlign w:val="superscript"/>
              </w:rPr>
              <w:t>5</w:t>
            </w:r>
          </w:p>
          <w:p w14:paraId="671BF31C" w14:textId="77777777" w:rsidR="00B173B8" w:rsidRPr="006910BE" w:rsidRDefault="00B173B8" w:rsidP="00B173B8">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B173B8" w:rsidRPr="006910BE" w:rsidRDefault="00B173B8" w:rsidP="00B173B8">
            <w:pPr>
              <w:pStyle w:val="TAC"/>
              <w:rPr>
                <w:rFonts w:eastAsia="Malgun Gothic"/>
              </w:rPr>
            </w:pPr>
            <w:r w:rsidRPr="006910BE">
              <w:rPr>
                <w:rFonts w:eastAsia="Malgun Gothic"/>
              </w:rPr>
              <w:t>DC_7A_n28A</w:t>
            </w:r>
          </w:p>
          <w:p w14:paraId="5ED20F91" w14:textId="77777777" w:rsidR="00B173B8" w:rsidRPr="006910BE" w:rsidRDefault="00B173B8" w:rsidP="00B173B8">
            <w:pPr>
              <w:pStyle w:val="TAC"/>
              <w:rPr>
                <w:rFonts w:eastAsia="Malgun Gothic"/>
              </w:rPr>
            </w:pPr>
            <w:r w:rsidRPr="006910BE">
              <w:rPr>
                <w:rFonts w:eastAsia="Malgun Gothic"/>
              </w:rPr>
              <w:t>DC_7A_n78A</w:t>
            </w:r>
          </w:p>
          <w:p w14:paraId="3BAC1D65" w14:textId="77777777" w:rsidR="00B173B8" w:rsidRPr="006910BE" w:rsidRDefault="00B173B8" w:rsidP="00B173B8">
            <w:pPr>
              <w:pStyle w:val="TAC"/>
              <w:rPr>
                <w:rFonts w:eastAsia="Malgun Gothic"/>
                <w:lang w:eastAsia="ko-KR"/>
              </w:rPr>
            </w:pPr>
            <w:r w:rsidRPr="006910BE">
              <w:rPr>
                <w:lang w:eastAsia="zh-CN"/>
              </w:rPr>
              <w:t>DC_7C_n28A</w:t>
            </w:r>
          </w:p>
          <w:p w14:paraId="54F07EDC" w14:textId="77777777" w:rsidR="00B173B8" w:rsidRPr="006910BE" w:rsidRDefault="00B173B8" w:rsidP="00B173B8">
            <w:pPr>
              <w:pStyle w:val="TAC"/>
            </w:pPr>
            <w:r w:rsidRPr="006910BE">
              <w:rPr>
                <w:lang w:eastAsia="zh-CN"/>
              </w:rPr>
              <w:t>DC_7C_n78A</w:t>
            </w:r>
          </w:p>
        </w:tc>
      </w:tr>
      <w:tr w:rsidR="00B173B8" w:rsidRPr="006910BE" w14:paraId="40FA313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B173B8" w:rsidRPr="006910BE" w:rsidRDefault="00B173B8" w:rsidP="00B173B8">
            <w:pPr>
              <w:pStyle w:val="TAC"/>
            </w:pPr>
            <w:r w:rsidRPr="006910BE">
              <w:t>DC_12A-30A_n66A</w:t>
            </w:r>
          </w:p>
        </w:tc>
        <w:tc>
          <w:tcPr>
            <w:tcW w:w="3969" w:type="dxa"/>
            <w:tcMar>
              <w:top w:w="28" w:type="dxa"/>
              <w:left w:w="28" w:type="dxa"/>
              <w:bottom w:w="28" w:type="dxa"/>
              <w:right w:w="28" w:type="dxa"/>
            </w:tcMar>
            <w:vAlign w:val="center"/>
          </w:tcPr>
          <w:p w14:paraId="30C23536" w14:textId="77777777" w:rsidR="00B173B8" w:rsidRPr="006910BE" w:rsidRDefault="00B173B8" w:rsidP="00B173B8">
            <w:pPr>
              <w:pStyle w:val="TAC"/>
            </w:pPr>
            <w:r w:rsidRPr="006910BE">
              <w:t>DC_12A_n66A</w:t>
            </w:r>
          </w:p>
          <w:p w14:paraId="25802AE4" w14:textId="77777777" w:rsidR="00B173B8" w:rsidRPr="006910BE" w:rsidRDefault="00B173B8" w:rsidP="00B173B8">
            <w:pPr>
              <w:pStyle w:val="TAC"/>
            </w:pPr>
            <w:r w:rsidRPr="006910BE">
              <w:t>DC_30A_n66A</w:t>
            </w:r>
          </w:p>
        </w:tc>
      </w:tr>
      <w:tr w:rsidR="00B173B8" w:rsidRPr="006910BE" w14:paraId="2A4631E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B173B8" w:rsidRPr="006910BE" w:rsidRDefault="00B173B8" w:rsidP="00B173B8">
            <w:pPr>
              <w:pStyle w:val="TAC"/>
            </w:pPr>
            <w:r w:rsidRPr="006910BE">
              <w:t>DC_13A-66A_n77A</w:t>
            </w:r>
          </w:p>
        </w:tc>
        <w:tc>
          <w:tcPr>
            <w:tcW w:w="3969" w:type="dxa"/>
            <w:tcMar>
              <w:top w:w="28" w:type="dxa"/>
              <w:left w:w="28" w:type="dxa"/>
              <w:bottom w:w="28" w:type="dxa"/>
              <w:right w:w="28" w:type="dxa"/>
            </w:tcMar>
            <w:vAlign w:val="center"/>
          </w:tcPr>
          <w:p w14:paraId="7E6CFB67" w14:textId="77777777" w:rsidR="00B173B8" w:rsidRPr="006910BE" w:rsidRDefault="00B173B8" w:rsidP="00B173B8">
            <w:pPr>
              <w:pStyle w:val="TAC"/>
            </w:pPr>
            <w:r w:rsidRPr="006910BE">
              <w:t>DC_13A_n77A</w:t>
            </w:r>
          </w:p>
          <w:p w14:paraId="35F59AF3" w14:textId="77777777" w:rsidR="00B173B8" w:rsidRPr="006910BE" w:rsidRDefault="00B173B8" w:rsidP="00B173B8">
            <w:pPr>
              <w:pStyle w:val="TAC"/>
            </w:pPr>
            <w:r w:rsidRPr="006910BE">
              <w:t>DC_66A_n77A</w:t>
            </w:r>
          </w:p>
        </w:tc>
      </w:tr>
      <w:tr w:rsidR="00B173B8" w:rsidRPr="006910BE" w14:paraId="12FD728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B173B8" w:rsidRPr="006910BE" w:rsidRDefault="00B173B8" w:rsidP="00B173B8">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B173B8" w:rsidRPr="006910BE" w:rsidRDefault="00B173B8" w:rsidP="00B173B8">
            <w:pPr>
              <w:pStyle w:val="TAC"/>
            </w:pPr>
            <w:r w:rsidRPr="006910BE">
              <w:rPr>
                <w:lang w:eastAsia="fi-FI"/>
              </w:rPr>
              <w:t>DC_</w:t>
            </w:r>
            <w:r w:rsidRPr="006910BE">
              <w:rPr>
                <w:lang w:eastAsia="zh-CN"/>
              </w:rPr>
              <w:t>41</w:t>
            </w:r>
            <w:r w:rsidRPr="006910BE">
              <w:rPr>
                <w:lang w:eastAsia="fi-FI"/>
              </w:rPr>
              <w:t>A_n3A</w:t>
            </w:r>
          </w:p>
        </w:tc>
      </w:tr>
      <w:tr w:rsidR="00B173B8" w:rsidRPr="006910BE" w14:paraId="59655EA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B173B8" w:rsidRPr="006910BE" w:rsidRDefault="00B173B8" w:rsidP="00B173B8">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B173B8" w:rsidRPr="006910BE" w:rsidRDefault="00B173B8" w:rsidP="00B173B8">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_n77A</w:t>
            </w:r>
          </w:p>
        </w:tc>
      </w:tr>
      <w:tr w:rsidR="00B173B8" w:rsidRPr="006910BE" w14:paraId="79392E0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B173B8" w:rsidRPr="006910BE" w:rsidRDefault="00B173B8" w:rsidP="00B173B8">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B173B8" w:rsidRPr="006910BE" w:rsidRDefault="00B173B8" w:rsidP="00B173B8">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_n78A</w:t>
            </w:r>
          </w:p>
        </w:tc>
      </w:tr>
      <w:tr w:rsidR="00B173B8" w:rsidRPr="006910BE" w14:paraId="361ABE3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B173B8" w:rsidRPr="006910BE" w:rsidRDefault="00B173B8" w:rsidP="00B173B8">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B173B8" w:rsidRPr="006910BE" w:rsidRDefault="00B173B8" w:rsidP="00B173B8">
            <w:pPr>
              <w:pStyle w:val="TAC"/>
            </w:pPr>
            <w:r w:rsidRPr="006910BE">
              <w:t>DC_19A_n1A</w:t>
            </w:r>
          </w:p>
          <w:p w14:paraId="5B8C72BE" w14:textId="77777777" w:rsidR="00B173B8" w:rsidRPr="006910BE" w:rsidRDefault="00B173B8" w:rsidP="00B173B8">
            <w:pPr>
              <w:pStyle w:val="TAC"/>
            </w:pPr>
            <w:r w:rsidRPr="006910BE">
              <w:t>DC_19A_n78A</w:t>
            </w:r>
          </w:p>
        </w:tc>
      </w:tr>
      <w:tr w:rsidR="00B173B8" w:rsidRPr="006910BE" w14:paraId="47948EC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B173B8" w:rsidRPr="006910BE" w:rsidRDefault="00B173B8" w:rsidP="00B173B8">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B173B8" w:rsidRPr="006910BE" w:rsidRDefault="00B173B8" w:rsidP="00B173B8">
            <w:pPr>
              <w:pStyle w:val="TAC"/>
            </w:pPr>
            <w:r w:rsidRPr="006910BE">
              <w:t>DC_19A_n1A</w:t>
            </w:r>
          </w:p>
          <w:p w14:paraId="09C43792" w14:textId="77777777" w:rsidR="00B173B8" w:rsidRPr="006910BE" w:rsidRDefault="00B173B8" w:rsidP="00B173B8">
            <w:pPr>
              <w:pStyle w:val="TAC"/>
            </w:pPr>
            <w:r w:rsidRPr="006910BE">
              <w:t>DC_19A_n79A</w:t>
            </w:r>
          </w:p>
        </w:tc>
      </w:tr>
      <w:tr w:rsidR="00B173B8" w:rsidRPr="006910BE" w14:paraId="26932BC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B173B8" w:rsidRPr="006910BE" w:rsidRDefault="00B173B8" w:rsidP="00B173B8">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B173B8" w:rsidRPr="006910BE" w:rsidRDefault="00B173B8" w:rsidP="00B173B8">
            <w:pPr>
              <w:pStyle w:val="TAC"/>
            </w:pPr>
            <w:r w:rsidRPr="006910BE">
              <w:t>DC_19A_n77A</w:t>
            </w:r>
          </w:p>
          <w:p w14:paraId="25040727" w14:textId="77777777" w:rsidR="00B173B8" w:rsidRPr="006910BE" w:rsidRDefault="00B173B8" w:rsidP="00B173B8">
            <w:pPr>
              <w:pStyle w:val="TAC"/>
            </w:pPr>
            <w:r w:rsidRPr="006910BE">
              <w:t>DC_21A_n77A</w:t>
            </w:r>
          </w:p>
        </w:tc>
      </w:tr>
      <w:tr w:rsidR="00B173B8" w:rsidRPr="006910BE" w14:paraId="103B354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B173B8" w:rsidRPr="006910BE" w:rsidRDefault="00B173B8" w:rsidP="00B173B8">
            <w:pPr>
              <w:pStyle w:val="TAC"/>
            </w:pPr>
            <w:r w:rsidRPr="006910BE">
              <w:t>DC_19A-21A_n78A</w:t>
            </w:r>
            <w:r w:rsidRPr="006910BE">
              <w:rPr>
                <w:vertAlign w:val="superscript"/>
              </w:rPr>
              <w:t>5</w:t>
            </w:r>
          </w:p>
          <w:p w14:paraId="4EB4CA97" w14:textId="77777777" w:rsidR="00B173B8" w:rsidRPr="006910BE" w:rsidRDefault="00B173B8" w:rsidP="00B173B8">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B173B8" w:rsidRPr="006910BE" w:rsidRDefault="00B173B8" w:rsidP="00B173B8">
            <w:pPr>
              <w:pStyle w:val="TAC"/>
            </w:pPr>
            <w:r w:rsidRPr="006910BE">
              <w:t>DC_19A_n78A</w:t>
            </w:r>
          </w:p>
          <w:p w14:paraId="38D64C55" w14:textId="77777777" w:rsidR="00B173B8" w:rsidRPr="006910BE" w:rsidRDefault="00B173B8" w:rsidP="00B173B8">
            <w:pPr>
              <w:pStyle w:val="TAC"/>
            </w:pPr>
            <w:r w:rsidRPr="006910BE">
              <w:t>DC_21A_n78A</w:t>
            </w:r>
          </w:p>
        </w:tc>
      </w:tr>
      <w:tr w:rsidR="00B173B8" w:rsidRPr="006910BE" w14:paraId="2C0DEC2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B173B8" w:rsidRPr="006910BE" w:rsidRDefault="00B173B8" w:rsidP="00B173B8">
            <w:pPr>
              <w:pStyle w:val="TAC"/>
            </w:pPr>
            <w:r w:rsidRPr="006910BE">
              <w:t>DC_19A-21A_n79A</w:t>
            </w:r>
            <w:r w:rsidRPr="006910BE">
              <w:rPr>
                <w:vertAlign w:val="superscript"/>
              </w:rPr>
              <w:t>5</w:t>
            </w:r>
          </w:p>
          <w:p w14:paraId="5D6347A0" w14:textId="77777777" w:rsidR="00B173B8" w:rsidRPr="006910BE" w:rsidRDefault="00B173B8" w:rsidP="00B173B8">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B173B8" w:rsidRPr="006910BE" w:rsidRDefault="00B173B8" w:rsidP="00B173B8">
            <w:pPr>
              <w:pStyle w:val="TAC"/>
            </w:pPr>
            <w:r w:rsidRPr="006910BE">
              <w:t>DC_19A_n79A</w:t>
            </w:r>
          </w:p>
          <w:p w14:paraId="066D5977" w14:textId="77777777" w:rsidR="00B173B8" w:rsidRPr="006910BE" w:rsidRDefault="00B173B8" w:rsidP="00B173B8">
            <w:pPr>
              <w:pStyle w:val="TAC"/>
            </w:pPr>
            <w:r w:rsidRPr="006910BE">
              <w:t>DC_21A_n79A</w:t>
            </w:r>
          </w:p>
        </w:tc>
      </w:tr>
      <w:tr w:rsidR="00B173B8" w:rsidRPr="006910BE" w14:paraId="343C80A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B173B8" w:rsidRDefault="00B173B8" w:rsidP="00B173B8">
            <w:pPr>
              <w:pStyle w:val="TAC"/>
            </w:pPr>
            <w:r w:rsidRPr="006910BE">
              <w:t>DC_19A-42A_n77A</w:t>
            </w:r>
            <w:r w:rsidRPr="00974709">
              <w:t>DC_19A-42C_n77A</w:t>
            </w:r>
          </w:p>
          <w:p w14:paraId="3F8715E3" w14:textId="77777777" w:rsidR="00B173B8" w:rsidRPr="006910BE" w:rsidRDefault="00B173B8" w:rsidP="00B173B8">
            <w:pPr>
              <w:pStyle w:val="TAC"/>
            </w:pPr>
          </w:p>
        </w:tc>
        <w:tc>
          <w:tcPr>
            <w:tcW w:w="3969" w:type="dxa"/>
            <w:tcMar>
              <w:top w:w="28" w:type="dxa"/>
              <w:left w:w="28" w:type="dxa"/>
              <w:bottom w:w="28" w:type="dxa"/>
              <w:right w:w="28" w:type="dxa"/>
            </w:tcMar>
            <w:vAlign w:val="center"/>
          </w:tcPr>
          <w:p w14:paraId="3C5F6F45" w14:textId="77777777" w:rsidR="00B173B8" w:rsidRPr="006910BE" w:rsidRDefault="00B173B8" w:rsidP="00B173B8">
            <w:pPr>
              <w:pStyle w:val="TAC"/>
            </w:pPr>
            <w:r w:rsidRPr="006910BE">
              <w:t>DC_19A_n77A</w:t>
            </w:r>
          </w:p>
        </w:tc>
      </w:tr>
      <w:tr w:rsidR="00B173B8" w:rsidRPr="006910BE" w14:paraId="1A3A8D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B173B8" w:rsidRDefault="00B173B8" w:rsidP="00B173B8">
            <w:pPr>
              <w:pStyle w:val="TAC"/>
            </w:pPr>
            <w:r w:rsidRPr="006910BE">
              <w:t>DC_19A-42A_n78A</w:t>
            </w:r>
          </w:p>
          <w:p w14:paraId="72FE9CBB" w14:textId="77777777" w:rsidR="00B173B8" w:rsidRPr="006910BE" w:rsidRDefault="00B173B8" w:rsidP="00B173B8">
            <w:pPr>
              <w:pStyle w:val="TAC"/>
            </w:pPr>
            <w:r>
              <w:t>DC_19A-42C_n78A</w:t>
            </w:r>
          </w:p>
          <w:p w14:paraId="2CCF966A" w14:textId="77777777" w:rsidR="00B173B8" w:rsidRDefault="00B173B8" w:rsidP="00B173B8">
            <w:pPr>
              <w:pStyle w:val="TAC"/>
            </w:pPr>
            <w:r w:rsidRPr="006910BE">
              <w:t>DC_19A-42A_n78C</w:t>
            </w:r>
          </w:p>
          <w:p w14:paraId="32CA2A50" w14:textId="77777777" w:rsidR="00B173B8" w:rsidRPr="006910BE" w:rsidRDefault="00B173B8" w:rsidP="00B173B8">
            <w:pPr>
              <w:pStyle w:val="TAC"/>
            </w:pPr>
            <w:r>
              <w:t>DC_19A-42C_n78C</w:t>
            </w:r>
          </w:p>
        </w:tc>
        <w:tc>
          <w:tcPr>
            <w:tcW w:w="3969" w:type="dxa"/>
            <w:tcMar>
              <w:top w:w="28" w:type="dxa"/>
              <w:left w:w="28" w:type="dxa"/>
              <w:bottom w:w="28" w:type="dxa"/>
              <w:right w:w="28" w:type="dxa"/>
            </w:tcMar>
            <w:vAlign w:val="center"/>
          </w:tcPr>
          <w:p w14:paraId="10C615AF" w14:textId="77777777" w:rsidR="00B173B8" w:rsidRPr="006910BE" w:rsidRDefault="00B173B8" w:rsidP="00B173B8">
            <w:pPr>
              <w:pStyle w:val="TAC"/>
            </w:pPr>
            <w:r w:rsidRPr="006910BE">
              <w:t>DC_19A_n78A</w:t>
            </w:r>
          </w:p>
        </w:tc>
      </w:tr>
      <w:tr w:rsidR="00B173B8" w:rsidRPr="006910BE" w14:paraId="32BD75A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B173B8" w:rsidRDefault="00B173B8" w:rsidP="00B173B8">
            <w:pPr>
              <w:pStyle w:val="TAC"/>
            </w:pPr>
            <w:r w:rsidRPr="006910BE">
              <w:t>DC_19A-42A_n79A</w:t>
            </w:r>
          </w:p>
          <w:p w14:paraId="3A13B765" w14:textId="77777777" w:rsidR="00B173B8" w:rsidRPr="006910BE" w:rsidRDefault="00B173B8" w:rsidP="00B173B8">
            <w:pPr>
              <w:pStyle w:val="TAC"/>
            </w:pPr>
            <w:r>
              <w:t>DC_19A-42C_n79A</w:t>
            </w:r>
          </w:p>
          <w:p w14:paraId="216F676C" w14:textId="77777777" w:rsidR="00B173B8" w:rsidRDefault="00B173B8" w:rsidP="00B173B8">
            <w:pPr>
              <w:pStyle w:val="TAC"/>
            </w:pPr>
            <w:r w:rsidRPr="006910BE">
              <w:t>DC_19A-42A_n79C</w:t>
            </w:r>
          </w:p>
          <w:p w14:paraId="49DF69E2" w14:textId="77777777" w:rsidR="00B173B8" w:rsidRPr="006910BE" w:rsidRDefault="00B173B8" w:rsidP="00B173B8">
            <w:pPr>
              <w:pStyle w:val="TAC"/>
            </w:pPr>
            <w:r>
              <w:t>DC_19A-42C_n79C</w:t>
            </w:r>
          </w:p>
        </w:tc>
        <w:tc>
          <w:tcPr>
            <w:tcW w:w="3969" w:type="dxa"/>
            <w:tcMar>
              <w:top w:w="28" w:type="dxa"/>
              <w:left w:w="28" w:type="dxa"/>
              <w:bottom w:w="28" w:type="dxa"/>
              <w:right w:w="28" w:type="dxa"/>
            </w:tcMar>
            <w:vAlign w:val="center"/>
          </w:tcPr>
          <w:p w14:paraId="1AEDE02A" w14:textId="77777777" w:rsidR="00B173B8" w:rsidRPr="006910BE" w:rsidRDefault="00B173B8" w:rsidP="00B173B8">
            <w:pPr>
              <w:pStyle w:val="TAC"/>
            </w:pPr>
            <w:r w:rsidRPr="006910BE">
              <w:t>DC_19A_n79A</w:t>
            </w:r>
          </w:p>
        </w:tc>
      </w:tr>
      <w:tr w:rsidR="00B173B8" w:rsidRPr="006910BE" w14:paraId="7FCDB91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B173B8" w:rsidRPr="006910BE" w:rsidRDefault="00B173B8" w:rsidP="00B173B8">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B173B8" w:rsidRPr="006910BE" w:rsidRDefault="00B173B8" w:rsidP="00B173B8">
            <w:pPr>
              <w:pStyle w:val="TAC"/>
              <w:rPr>
                <w:rFonts w:eastAsia="Malgun Gothic"/>
              </w:rPr>
            </w:pPr>
            <w:r w:rsidRPr="006910BE">
              <w:rPr>
                <w:rFonts w:eastAsia="Malgun Gothic"/>
              </w:rPr>
              <w:t>DC_19A_n77A</w:t>
            </w:r>
          </w:p>
          <w:p w14:paraId="1C0ED352" w14:textId="77777777" w:rsidR="00B173B8" w:rsidRPr="006910BE" w:rsidRDefault="00B173B8" w:rsidP="00B173B8">
            <w:pPr>
              <w:pStyle w:val="TAC"/>
              <w:rPr>
                <w:lang w:eastAsia="fi-FI"/>
              </w:rPr>
            </w:pPr>
            <w:r w:rsidRPr="006910BE">
              <w:rPr>
                <w:rFonts w:eastAsia="Malgun Gothic"/>
              </w:rPr>
              <w:t>DC_19A_n79A</w:t>
            </w:r>
          </w:p>
        </w:tc>
      </w:tr>
      <w:tr w:rsidR="00B173B8" w:rsidRPr="006910BE" w14:paraId="7178A6C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B173B8" w:rsidRPr="006910BE" w:rsidRDefault="00B173B8" w:rsidP="00B173B8">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B173B8" w:rsidRPr="006910BE" w:rsidRDefault="00B173B8" w:rsidP="00B173B8">
            <w:pPr>
              <w:pStyle w:val="TAC"/>
              <w:rPr>
                <w:rFonts w:eastAsia="Malgun Gothic"/>
              </w:rPr>
            </w:pPr>
            <w:r w:rsidRPr="006910BE">
              <w:rPr>
                <w:rFonts w:eastAsia="Malgun Gothic"/>
              </w:rPr>
              <w:t>DC_19A_n78A</w:t>
            </w:r>
          </w:p>
          <w:p w14:paraId="2671A94D" w14:textId="77777777" w:rsidR="00B173B8" w:rsidRPr="006910BE" w:rsidRDefault="00B173B8" w:rsidP="00B173B8">
            <w:pPr>
              <w:pStyle w:val="TAC"/>
              <w:rPr>
                <w:lang w:eastAsia="fi-FI"/>
              </w:rPr>
            </w:pPr>
            <w:r w:rsidRPr="006910BE">
              <w:rPr>
                <w:rFonts w:eastAsia="Malgun Gothic"/>
              </w:rPr>
              <w:t>DC_19A_n79A</w:t>
            </w:r>
          </w:p>
        </w:tc>
      </w:tr>
      <w:tr w:rsidR="00B173B8" w:rsidRPr="006910BE" w14:paraId="1D7DFF2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B173B8" w:rsidRPr="006910BE" w:rsidRDefault="00B173B8" w:rsidP="00B173B8">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B173B8" w:rsidRPr="006910BE" w:rsidRDefault="00B173B8" w:rsidP="00B173B8">
            <w:pPr>
              <w:pStyle w:val="TAC"/>
              <w:rPr>
                <w:rFonts w:eastAsia="Malgun Gothic"/>
              </w:rPr>
            </w:pPr>
            <w:r w:rsidRPr="006910BE">
              <w:rPr>
                <w:rFonts w:eastAsia="Malgun Gothic"/>
              </w:rPr>
              <w:t>DC_20A_n28A</w:t>
            </w:r>
          </w:p>
          <w:p w14:paraId="54856B9B" w14:textId="77777777" w:rsidR="00B173B8" w:rsidRPr="006910BE" w:rsidRDefault="00B173B8" w:rsidP="00B173B8">
            <w:pPr>
              <w:pStyle w:val="TAC"/>
              <w:rPr>
                <w:lang w:eastAsia="fi-FI"/>
              </w:rPr>
            </w:pPr>
            <w:r w:rsidRPr="006910BE">
              <w:rPr>
                <w:rFonts w:eastAsia="Malgun Gothic"/>
              </w:rPr>
              <w:t>DC_20A_n78A</w:t>
            </w:r>
          </w:p>
        </w:tc>
      </w:tr>
      <w:tr w:rsidR="00B173B8" w:rsidRPr="006910BE" w14:paraId="0F9CCBC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B173B8" w:rsidRPr="006910BE" w:rsidRDefault="00B173B8" w:rsidP="00B173B8">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B173B8" w:rsidRPr="006910BE" w:rsidRDefault="00B173B8" w:rsidP="00B173B8">
            <w:pPr>
              <w:pStyle w:val="TAC"/>
              <w:rPr>
                <w:lang w:eastAsia="fi-FI"/>
              </w:rPr>
            </w:pPr>
            <w:r w:rsidRPr="006910BE">
              <w:rPr>
                <w:rFonts w:eastAsia="Malgun Gothic"/>
              </w:rPr>
              <w:t>DC_20A_n78A</w:t>
            </w:r>
          </w:p>
        </w:tc>
      </w:tr>
      <w:tr w:rsidR="00B173B8" w:rsidRPr="006910BE" w14:paraId="3619ED3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B173B8" w:rsidRPr="006910BE" w:rsidRDefault="00B173B8" w:rsidP="00B173B8">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B173B8" w:rsidRPr="006910BE" w:rsidRDefault="00B173B8" w:rsidP="00B173B8">
            <w:pPr>
              <w:pStyle w:val="TAC"/>
            </w:pPr>
            <w:r w:rsidRPr="006910BE">
              <w:t>DC_21A_n1A</w:t>
            </w:r>
          </w:p>
          <w:p w14:paraId="6A64BFAB" w14:textId="77777777" w:rsidR="00B173B8" w:rsidRPr="006910BE" w:rsidRDefault="00B173B8" w:rsidP="00B173B8">
            <w:pPr>
              <w:pStyle w:val="TAC"/>
            </w:pPr>
            <w:r w:rsidRPr="006910BE">
              <w:t>DC_21A_n78A</w:t>
            </w:r>
          </w:p>
        </w:tc>
      </w:tr>
      <w:tr w:rsidR="00B173B8" w:rsidRPr="006910BE" w14:paraId="7B6F3C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B173B8" w:rsidRPr="006910BE" w:rsidRDefault="00B173B8" w:rsidP="00B173B8">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B173B8" w:rsidRPr="006910BE" w:rsidRDefault="00B173B8" w:rsidP="00B173B8">
            <w:pPr>
              <w:pStyle w:val="TAC"/>
            </w:pPr>
            <w:r w:rsidRPr="006910BE">
              <w:t>DC_21A_n1A</w:t>
            </w:r>
          </w:p>
          <w:p w14:paraId="0BC0B869" w14:textId="77777777" w:rsidR="00B173B8" w:rsidRPr="006910BE" w:rsidRDefault="00B173B8" w:rsidP="00B173B8">
            <w:pPr>
              <w:pStyle w:val="TAC"/>
            </w:pPr>
            <w:r w:rsidRPr="006910BE">
              <w:t>DC_21A_n79A</w:t>
            </w:r>
          </w:p>
        </w:tc>
      </w:tr>
      <w:tr w:rsidR="00B173B8" w:rsidRPr="006910BE" w14:paraId="774C5F0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B173B8" w:rsidRPr="006910BE" w:rsidRDefault="00B173B8" w:rsidP="00B173B8">
            <w:pPr>
              <w:pStyle w:val="TAC"/>
            </w:pPr>
            <w:r w:rsidRPr="006910BE">
              <w:t>DC_21A-42A_n77A</w:t>
            </w:r>
            <w:r w:rsidRPr="006910BE">
              <w:rPr>
                <w:vertAlign w:val="superscript"/>
              </w:rPr>
              <w:t>10,11</w:t>
            </w:r>
          </w:p>
          <w:p w14:paraId="20465DDD" w14:textId="77777777" w:rsidR="00B173B8" w:rsidRPr="006910BE" w:rsidRDefault="00B173B8" w:rsidP="00B173B8">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B173B8" w:rsidRPr="006910BE" w:rsidRDefault="00B173B8" w:rsidP="00B173B8">
            <w:pPr>
              <w:pStyle w:val="TAC"/>
            </w:pPr>
            <w:r w:rsidRPr="006910BE">
              <w:t>DC_21A_n77A</w:t>
            </w:r>
          </w:p>
        </w:tc>
      </w:tr>
      <w:tr w:rsidR="00B173B8" w:rsidRPr="006910BE" w14:paraId="353CE63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B173B8" w:rsidRPr="006910BE" w:rsidRDefault="00B173B8" w:rsidP="00B173B8">
            <w:pPr>
              <w:pStyle w:val="TAC"/>
            </w:pPr>
            <w:r w:rsidRPr="006910BE">
              <w:t>DC_21A-42A_n78A</w:t>
            </w:r>
            <w:r w:rsidRPr="006910BE">
              <w:rPr>
                <w:vertAlign w:val="superscript"/>
              </w:rPr>
              <w:t>10,11</w:t>
            </w:r>
          </w:p>
          <w:p w14:paraId="6A8007B6" w14:textId="77777777" w:rsidR="00B173B8" w:rsidRPr="006910BE" w:rsidRDefault="00B173B8" w:rsidP="00B173B8">
            <w:pPr>
              <w:pStyle w:val="TAC"/>
            </w:pPr>
            <w:r w:rsidRPr="006910BE">
              <w:t>DC_21A-42A_n78C</w:t>
            </w:r>
            <w:r w:rsidRPr="006910BE">
              <w:rPr>
                <w:vertAlign w:val="superscript"/>
              </w:rPr>
              <w:t>10,11</w:t>
            </w:r>
          </w:p>
          <w:p w14:paraId="4CB4CCE6" w14:textId="77777777" w:rsidR="00B173B8" w:rsidRPr="006910BE" w:rsidRDefault="00B173B8" w:rsidP="00B173B8">
            <w:pPr>
              <w:pStyle w:val="TAC"/>
            </w:pPr>
            <w:r w:rsidRPr="006910BE">
              <w:t>DC_21A-42C_n78A</w:t>
            </w:r>
            <w:r w:rsidRPr="006910BE">
              <w:rPr>
                <w:vertAlign w:val="superscript"/>
              </w:rPr>
              <w:t>10,11</w:t>
            </w:r>
          </w:p>
          <w:p w14:paraId="4F257017" w14:textId="77777777" w:rsidR="00B173B8" w:rsidRPr="006910BE" w:rsidRDefault="00B173B8" w:rsidP="00B173B8">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B173B8" w:rsidRPr="006910BE" w:rsidRDefault="00B173B8" w:rsidP="00B173B8">
            <w:pPr>
              <w:pStyle w:val="TAC"/>
            </w:pPr>
            <w:r w:rsidRPr="006910BE">
              <w:t>DC_21A_n78A</w:t>
            </w:r>
          </w:p>
        </w:tc>
      </w:tr>
      <w:tr w:rsidR="00B173B8" w:rsidRPr="006910BE" w14:paraId="7C5B69F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B173B8" w:rsidRPr="006910BE" w:rsidRDefault="00B173B8" w:rsidP="00B173B8">
            <w:pPr>
              <w:pStyle w:val="TAC"/>
            </w:pPr>
            <w:r w:rsidRPr="006910BE">
              <w:t>DC_21A-42A_n79A</w:t>
            </w:r>
          </w:p>
          <w:p w14:paraId="12A48A71" w14:textId="77777777" w:rsidR="00B173B8" w:rsidRPr="006910BE" w:rsidRDefault="00B173B8" w:rsidP="00B173B8">
            <w:pPr>
              <w:pStyle w:val="TAC"/>
            </w:pPr>
            <w:r w:rsidRPr="006910BE">
              <w:t>DC_21A-42A_n79C</w:t>
            </w:r>
          </w:p>
          <w:p w14:paraId="4D5FD037" w14:textId="77777777" w:rsidR="00B173B8" w:rsidRPr="006910BE" w:rsidRDefault="00B173B8" w:rsidP="00B173B8">
            <w:pPr>
              <w:pStyle w:val="TAC"/>
            </w:pPr>
            <w:r w:rsidRPr="006910BE">
              <w:t>DC_21A-42C_n79A</w:t>
            </w:r>
          </w:p>
          <w:p w14:paraId="6FC3AC8A" w14:textId="77777777" w:rsidR="00B173B8" w:rsidRPr="006910BE" w:rsidRDefault="00B173B8" w:rsidP="00B173B8">
            <w:pPr>
              <w:pStyle w:val="TAC"/>
            </w:pPr>
            <w:r w:rsidRPr="006910BE">
              <w:t>DC_21A-42C_n79C</w:t>
            </w:r>
          </w:p>
        </w:tc>
        <w:tc>
          <w:tcPr>
            <w:tcW w:w="3969" w:type="dxa"/>
            <w:tcMar>
              <w:top w:w="28" w:type="dxa"/>
              <w:left w:w="28" w:type="dxa"/>
              <w:bottom w:w="28" w:type="dxa"/>
              <w:right w:w="28" w:type="dxa"/>
            </w:tcMar>
            <w:vAlign w:val="center"/>
          </w:tcPr>
          <w:p w14:paraId="40BF0CD0" w14:textId="77777777" w:rsidR="00B173B8" w:rsidRPr="006910BE" w:rsidRDefault="00B173B8" w:rsidP="00B173B8">
            <w:pPr>
              <w:pStyle w:val="TAC"/>
            </w:pPr>
            <w:r w:rsidRPr="006910BE">
              <w:t>DC_21A_n79A</w:t>
            </w:r>
          </w:p>
        </w:tc>
      </w:tr>
      <w:tr w:rsidR="00B173B8" w:rsidRPr="006910BE" w14:paraId="671F2CD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B173B8" w:rsidRPr="006910BE" w:rsidRDefault="00B173B8" w:rsidP="00B173B8">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B173B8" w:rsidRPr="006910BE" w:rsidRDefault="00B173B8" w:rsidP="00B173B8">
            <w:pPr>
              <w:pStyle w:val="TAC"/>
              <w:rPr>
                <w:rFonts w:eastAsia="Malgun Gothic"/>
              </w:rPr>
            </w:pPr>
            <w:r w:rsidRPr="006910BE">
              <w:rPr>
                <w:rFonts w:eastAsia="Malgun Gothic"/>
              </w:rPr>
              <w:t>DC_21A_n77A</w:t>
            </w:r>
          </w:p>
          <w:p w14:paraId="3BEF51BA" w14:textId="77777777" w:rsidR="00B173B8" w:rsidRPr="006910BE" w:rsidRDefault="00B173B8" w:rsidP="00B173B8">
            <w:pPr>
              <w:pStyle w:val="TAC"/>
              <w:rPr>
                <w:lang w:eastAsia="fi-FI"/>
              </w:rPr>
            </w:pPr>
            <w:r w:rsidRPr="006910BE">
              <w:rPr>
                <w:rFonts w:eastAsia="Malgun Gothic"/>
              </w:rPr>
              <w:t>DC_21A_n79A</w:t>
            </w:r>
          </w:p>
        </w:tc>
      </w:tr>
      <w:tr w:rsidR="00B173B8" w:rsidRPr="006910BE" w14:paraId="6CDF43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B173B8" w:rsidRPr="006910BE" w:rsidRDefault="00B173B8" w:rsidP="00B173B8">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B173B8" w:rsidRPr="006910BE" w:rsidRDefault="00B173B8" w:rsidP="00B173B8">
            <w:pPr>
              <w:pStyle w:val="TAC"/>
              <w:rPr>
                <w:rFonts w:eastAsia="Malgun Gothic"/>
              </w:rPr>
            </w:pPr>
            <w:r w:rsidRPr="006910BE">
              <w:rPr>
                <w:rFonts w:eastAsia="Malgun Gothic"/>
              </w:rPr>
              <w:t>DC_21A_n78A</w:t>
            </w:r>
          </w:p>
          <w:p w14:paraId="5FF8F516" w14:textId="77777777" w:rsidR="00B173B8" w:rsidRPr="006910BE" w:rsidRDefault="00B173B8" w:rsidP="00B173B8">
            <w:pPr>
              <w:pStyle w:val="TAC"/>
              <w:rPr>
                <w:lang w:eastAsia="fi-FI"/>
              </w:rPr>
            </w:pPr>
            <w:r w:rsidRPr="006910BE">
              <w:rPr>
                <w:rFonts w:eastAsia="Malgun Gothic"/>
              </w:rPr>
              <w:t>DC_21A_n79A</w:t>
            </w:r>
          </w:p>
        </w:tc>
      </w:tr>
      <w:tr w:rsidR="00B173B8" w:rsidRPr="006910BE" w14:paraId="51C0B71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B173B8" w:rsidRPr="006910BE" w:rsidRDefault="00B173B8" w:rsidP="00B173B8">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B173B8" w:rsidRPr="006910BE" w:rsidRDefault="00B173B8" w:rsidP="00B173B8">
            <w:pPr>
              <w:pStyle w:val="TAC"/>
              <w:rPr>
                <w:rFonts w:eastAsia="Malgun Gothic"/>
              </w:rPr>
            </w:pPr>
            <w:r w:rsidRPr="006910BE">
              <w:rPr>
                <w:rFonts w:eastAsia="Malgun Gothic"/>
              </w:rPr>
              <w:t>DC_28A_n7A</w:t>
            </w:r>
          </w:p>
          <w:p w14:paraId="291CD268" w14:textId="77777777" w:rsidR="00B173B8" w:rsidRPr="006910BE" w:rsidRDefault="00B173B8" w:rsidP="00B173B8">
            <w:pPr>
              <w:pStyle w:val="TAC"/>
            </w:pPr>
            <w:r w:rsidRPr="006910BE">
              <w:rPr>
                <w:rFonts w:eastAsia="Malgun Gothic"/>
              </w:rPr>
              <w:t>DC_28A_n78A</w:t>
            </w:r>
          </w:p>
        </w:tc>
      </w:tr>
      <w:tr w:rsidR="00B173B8" w:rsidRPr="006910BE" w14:paraId="01DF6CD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B173B8" w:rsidRPr="006910BE" w:rsidRDefault="00B173B8" w:rsidP="00B173B8">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B173B8" w:rsidRPr="006910BE" w:rsidRDefault="00B173B8" w:rsidP="00B173B8">
            <w:pPr>
              <w:pStyle w:val="TAC"/>
            </w:pPr>
            <w:r w:rsidRPr="006910BE">
              <w:t>DC_28A_n78A</w:t>
            </w:r>
          </w:p>
        </w:tc>
      </w:tr>
      <w:tr w:rsidR="00B173B8" w:rsidRPr="006910BE" w14:paraId="094FEA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B173B8" w:rsidRPr="006910BE" w:rsidRDefault="00B173B8" w:rsidP="00B173B8">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B173B8" w:rsidRPr="006910BE" w:rsidRDefault="00B173B8" w:rsidP="00B173B8">
            <w:pPr>
              <w:pStyle w:val="TAC"/>
            </w:pPr>
            <w:r w:rsidRPr="006910BE">
              <w:t>DC_41A_n78A</w:t>
            </w:r>
          </w:p>
        </w:tc>
      </w:tr>
      <w:tr w:rsidR="00B173B8" w:rsidRPr="006910BE" w14:paraId="183493A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B173B8" w:rsidRPr="006910BE" w:rsidRDefault="00B173B8" w:rsidP="00B173B8">
            <w:pPr>
              <w:pStyle w:val="TAC"/>
            </w:pPr>
            <w:r w:rsidRPr="006910BE">
              <w:t>DC_66A-(n)71AA</w:t>
            </w:r>
          </w:p>
        </w:tc>
        <w:tc>
          <w:tcPr>
            <w:tcW w:w="3969" w:type="dxa"/>
            <w:tcMar>
              <w:top w:w="28" w:type="dxa"/>
              <w:left w:w="28" w:type="dxa"/>
              <w:bottom w:w="28" w:type="dxa"/>
              <w:right w:w="28" w:type="dxa"/>
            </w:tcMar>
            <w:vAlign w:val="center"/>
          </w:tcPr>
          <w:p w14:paraId="2E85961F" w14:textId="77777777" w:rsidR="00B173B8" w:rsidRPr="006910BE" w:rsidRDefault="00B173B8" w:rsidP="00B173B8">
            <w:pPr>
              <w:pStyle w:val="TAC"/>
            </w:pPr>
            <w:r w:rsidRPr="006910BE">
              <w:t>DC_66A_n71A</w:t>
            </w:r>
          </w:p>
          <w:p w14:paraId="55DCF1C9" w14:textId="77777777" w:rsidR="00B173B8" w:rsidRPr="006910BE" w:rsidRDefault="00B173B8" w:rsidP="00B173B8">
            <w:pPr>
              <w:pStyle w:val="TAC"/>
            </w:pPr>
            <w:r w:rsidRPr="006910BE">
              <w:t>DC_(n)71AA</w:t>
            </w:r>
          </w:p>
        </w:tc>
      </w:tr>
      <w:tr w:rsidR="00B173B8" w:rsidRPr="006910BE" w14:paraId="2D6BDEA4" w14:textId="77777777" w:rsidTr="00B173B8">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B173B8" w:rsidRPr="006910BE" w:rsidRDefault="00B173B8" w:rsidP="00B173B8">
            <w:pPr>
              <w:pStyle w:val="TAN"/>
            </w:pPr>
            <w:r w:rsidRPr="006910BE">
              <w:lastRenderedPageBreak/>
              <w:t>NOTE 1:</w:t>
            </w:r>
            <w:r w:rsidRPr="006910BE">
              <w:tab/>
              <w:t>Uplink EN-DC configurations are the configurations supported by the present release of specifications.</w:t>
            </w:r>
          </w:p>
          <w:p w14:paraId="0BA52E7E" w14:textId="77777777" w:rsidR="00B173B8" w:rsidRPr="006910BE" w:rsidRDefault="00B173B8" w:rsidP="00B173B8">
            <w:pPr>
              <w:pStyle w:val="TAN"/>
            </w:pPr>
            <w:r w:rsidRPr="006910BE">
              <w:rPr>
                <w:lang w:eastAsia="zh-TW"/>
              </w:rPr>
              <w:t>NOTE 2:</w:t>
            </w:r>
            <w:r w:rsidRPr="006910BE">
              <w:tab/>
            </w:r>
            <w:r w:rsidRPr="006910BE">
              <w:rPr>
                <w:lang w:eastAsia="zh-TW"/>
              </w:rPr>
              <w:t>Only single switched UL is supported.</w:t>
            </w:r>
          </w:p>
          <w:p w14:paraId="5AF55E34" w14:textId="77777777" w:rsidR="00B173B8" w:rsidRPr="006910BE" w:rsidRDefault="00B173B8" w:rsidP="00B173B8">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122BE735" w14:textId="77777777" w:rsidR="00B173B8" w:rsidRPr="006910BE" w:rsidRDefault="00B173B8" w:rsidP="00B173B8">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B173B8" w:rsidRPr="006910BE" w:rsidRDefault="00B173B8" w:rsidP="00B173B8">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07ECF727" w14:textId="77777777" w:rsidR="00B173B8" w:rsidRPr="006910BE" w:rsidRDefault="00B173B8" w:rsidP="00B173B8">
            <w:pPr>
              <w:pStyle w:val="TAN"/>
            </w:pPr>
            <w:r w:rsidRPr="006910BE">
              <w:t>NOTE 6:</w:t>
            </w:r>
            <w:r w:rsidRPr="006910BE">
              <w:tab/>
              <w:t>The frequency range in band n28 is restricted for this band combination to 703-733 MHz for the UL and 758-788 MHz for the DL.</w:t>
            </w:r>
          </w:p>
          <w:p w14:paraId="28D2564E" w14:textId="77777777" w:rsidR="00B173B8" w:rsidRPr="006910BE" w:rsidRDefault="00B173B8" w:rsidP="00B173B8">
            <w:pPr>
              <w:pStyle w:val="TAN"/>
            </w:pPr>
            <w:r w:rsidRPr="006910BE">
              <w:t>NOTE 7:</w:t>
            </w:r>
            <w:r w:rsidRPr="006910BE">
              <w:tab/>
              <w:t>Void.</w:t>
            </w:r>
          </w:p>
          <w:p w14:paraId="2845BE96" w14:textId="77777777" w:rsidR="00B173B8" w:rsidRPr="006910BE" w:rsidRDefault="00B173B8" w:rsidP="00B173B8">
            <w:pPr>
              <w:pStyle w:val="TAN"/>
            </w:pPr>
            <w:r w:rsidRPr="006910BE">
              <w:t>NOTE 8:</w:t>
            </w:r>
            <w:r w:rsidRPr="006910BE">
              <w:tab/>
              <w:t>Reserved</w:t>
            </w:r>
            <w:r w:rsidRPr="006910BE">
              <w:rPr>
                <w:rFonts w:eastAsia="PMingLiU" w:cs="Arial"/>
                <w:lang w:eastAsia="zh-TW"/>
              </w:rPr>
              <w:t>.</w:t>
            </w:r>
          </w:p>
          <w:p w14:paraId="16AD4893" w14:textId="77777777" w:rsidR="00B173B8" w:rsidRPr="006910BE" w:rsidRDefault="00B173B8" w:rsidP="00B173B8">
            <w:pPr>
              <w:pStyle w:val="TAN"/>
            </w:pPr>
            <w:r w:rsidRPr="006910BE">
              <w:t>NOTE 9:</w:t>
            </w:r>
            <w:r w:rsidRPr="006910BE">
              <w:tab/>
              <w:t>Reserved.</w:t>
            </w:r>
          </w:p>
          <w:p w14:paraId="10C5FF34" w14:textId="77777777" w:rsidR="00B173B8" w:rsidRPr="006910BE" w:rsidRDefault="00B173B8" w:rsidP="00B173B8">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6DC3287" w14:textId="77777777" w:rsidR="00B173B8" w:rsidRPr="006910BE" w:rsidRDefault="00B173B8" w:rsidP="00B173B8">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188B2735" w14:textId="77777777" w:rsidR="00B173B8" w:rsidRPr="006910BE" w:rsidRDefault="00B173B8" w:rsidP="00B173B8">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1E4910DF" w14:textId="77777777" w:rsidR="006A0150" w:rsidRPr="006910BE" w:rsidRDefault="006A0150" w:rsidP="006A0150"/>
    <w:p w14:paraId="1A616F89" w14:textId="77777777" w:rsidR="008A13CC" w:rsidRDefault="008A13CC" w:rsidP="008A13CC">
      <w:pPr>
        <w:rPr>
          <w:rFonts w:eastAsia="PMingLiU"/>
        </w:rPr>
      </w:pPr>
      <w:bookmarkStart w:id="1315" w:name="_Toc27475569"/>
      <w:bookmarkStart w:id="1316" w:name="_Toc29495160"/>
      <w:bookmarkStart w:id="1317" w:name="_Toc36116206"/>
      <w:bookmarkStart w:id="1318" w:name="_Toc36118255"/>
      <w:bookmarkStart w:id="1319" w:name="_Toc36560368"/>
      <w:bookmarkStart w:id="1320" w:name="_Toc43976865"/>
      <w:bookmarkStart w:id="1321" w:name="_Toc52213432"/>
      <w:bookmarkStart w:id="1322" w:name="_Toc60742888"/>
      <w:bookmarkStart w:id="1323" w:name="_Toc68206068"/>
      <w:bookmarkStart w:id="1324" w:name="_Toc75971865"/>
      <w:bookmarkStart w:id="1325" w:name="_Toc85051288"/>
      <w:bookmarkStart w:id="1326" w:name="_Toc90493286"/>
      <w:bookmarkStart w:id="1327" w:name="_Toc90493926"/>
      <w:bookmarkStart w:id="1328" w:name="_Toc100093949"/>
      <w:bookmarkStart w:id="1329" w:name="_Toc106872593"/>
      <w:bookmarkStart w:id="1330" w:name="_Toc114908222"/>
      <w:r>
        <w:rPr>
          <w:highlight w:val="yellow"/>
        </w:rPr>
        <w:t>&lt;Unchanged Sections Skipped&gt;</w:t>
      </w:r>
    </w:p>
    <w:p w14:paraId="6A157312" w14:textId="77777777" w:rsidR="006A0150" w:rsidRPr="006910BE" w:rsidRDefault="006A0150" w:rsidP="006A0150">
      <w:pPr>
        <w:pStyle w:val="Heading3"/>
      </w:pPr>
      <w:bookmarkStart w:id="1331" w:name="_Toc27475580"/>
      <w:bookmarkStart w:id="1332" w:name="_Toc29495171"/>
      <w:bookmarkStart w:id="1333" w:name="_Toc36116217"/>
      <w:bookmarkStart w:id="1334" w:name="_Toc36118266"/>
      <w:bookmarkStart w:id="1335" w:name="_Toc36560379"/>
      <w:bookmarkStart w:id="1336" w:name="_Toc43976876"/>
      <w:bookmarkStart w:id="1337" w:name="_Toc52213443"/>
      <w:bookmarkStart w:id="1338" w:name="_Toc60742899"/>
      <w:bookmarkStart w:id="1339" w:name="_Toc68206079"/>
      <w:bookmarkStart w:id="1340" w:name="_Toc75971876"/>
      <w:bookmarkStart w:id="1341" w:name="_Toc85051299"/>
      <w:bookmarkStart w:id="1342" w:name="_Toc90493297"/>
      <w:bookmarkStart w:id="1343" w:name="_Toc90493937"/>
      <w:bookmarkStart w:id="1344" w:name="_Toc100093960"/>
      <w:bookmarkStart w:id="1345" w:name="_Toc106872604"/>
      <w:bookmarkStart w:id="1346" w:name="_Toc114908233"/>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6910BE">
        <w:t>5.5B.6</w:t>
      </w:r>
      <w:r w:rsidRPr="006910BE">
        <w:tab/>
        <w:t>Inter-band EN-DC including FR1 and FR2</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3EC6057"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2E38CB8A" w14:textId="77777777" w:rsidR="006A0150" w:rsidRPr="006910BE" w:rsidRDefault="006A0150" w:rsidP="006A0150">
      <w:pPr>
        <w:pStyle w:val="Heading4"/>
      </w:pPr>
      <w:bookmarkStart w:id="1347" w:name="_Toc27475581"/>
      <w:bookmarkStart w:id="1348" w:name="_Toc29495172"/>
      <w:bookmarkStart w:id="1349" w:name="_Toc36116218"/>
      <w:bookmarkStart w:id="1350" w:name="_Toc36118267"/>
      <w:bookmarkStart w:id="1351" w:name="_Toc36560380"/>
      <w:bookmarkStart w:id="1352" w:name="_Toc43976877"/>
      <w:bookmarkStart w:id="1353" w:name="_Toc52213444"/>
      <w:bookmarkStart w:id="1354" w:name="_Toc60742900"/>
      <w:bookmarkStart w:id="1355" w:name="_Toc68206080"/>
      <w:bookmarkStart w:id="1356" w:name="_Toc75971877"/>
      <w:bookmarkStart w:id="1357" w:name="_Toc85051300"/>
      <w:bookmarkStart w:id="1358" w:name="_Toc90493298"/>
      <w:bookmarkStart w:id="1359" w:name="_Toc90493938"/>
      <w:bookmarkStart w:id="1360" w:name="_Toc100093961"/>
      <w:bookmarkStart w:id="1361" w:name="_Toc106872605"/>
      <w:bookmarkStart w:id="1362" w:name="_Toc114908234"/>
      <w:r w:rsidRPr="006910BE">
        <w:t>5.5B.6.1</w:t>
      </w:r>
      <w:r w:rsidRPr="006910BE">
        <w:tab/>
        <w:t>Void</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3E5301E" w14:textId="77777777" w:rsidR="006A0150" w:rsidRPr="006910BE" w:rsidRDefault="006A0150" w:rsidP="006A0150">
      <w:pPr>
        <w:pStyle w:val="Heading4"/>
      </w:pPr>
      <w:bookmarkStart w:id="1363" w:name="_Toc27475582"/>
      <w:bookmarkStart w:id="1364" w:name="_Toc29495173"/>
      <w:bookmarkStart w:id="1365" w:name="_Toc36116219"/>
      <w:bookmarkStart w:id="1366" w:name="_Toc36118268"/>
      <w:bookmarkStart w:id="1367" w:name="_Toc36560381"/>
      <w:bookmarkStart w:id="1368" w:name="_Toc43976878"/>
      <w:bookmarkStart w:id="1369" w:name="_Toc52213445"/>
      <w:bookmarkStart w:id="1370" w:name="_Toc60742901"/>
      <w:bookmarkStart w:id="1371" w:name="_Toc68206081"/>
      <w:bookmarkStart w:id="1372" w:name="_Toc75971878"/>
      <w:bookmarkStart w:id="1373" w:name="_Toc85051301"/>
      <w:bookmarkStart w:id="1374" w:name="_Toc90493299"/>
      <w:bookmarkStart w:id="1375" w:name="_Toc90493939"/>
      <w:bookmarkStart w:id="1376" w:name="_Toc100093962"/>
      <w:bookmarkStart w:id="1377" w:name="_Toc106872606"/>
      <w:bookmarkStart w:id="1378" w:name="_Toc114908235"/>
      <w:r w:rsidRPr="006910BE">
        <w:t>5.5B.6.2</w:t>
      </w:r>
      <w:r w:rsidRPr="006910BE">
        <w:tab/>
        <w:t>Inter-band EN-DC configurations including FR1 and FR2 (three bands)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A73D793" w14:textId="77777777" w:rsidR="006A0150" w:rsidRPr="006910BE" w:rsidRDefault="006A0150" w:rsidP="006A0150">
      <w:pPr>
        <w:pStyle w:val="TH"/>
      </w:pPr>
      <w:r w:rsidRPr="006910BE">
        <w:t>Table 5.5B.6.2-1: Inter-band EN-DC configurations including FR1 and FR2</w:t>
      </w:r>
      <w:r w:rsidRPr="006910BE">
        <w:rPr>
          <w:u w:val="single"/>
        </w:rPr>
        <w:t xml:space="preserve"> </w:t>
      </w:r>
      <w:r w:rsidRPr="006910BE">
        <w:t>(three bands)</w:t>
      </w:r>
    </w:p>
    <w:p w14:paraId="6921F2B9" w14:textId="77777777" w:rsidR="006A0150" w:rsidRPr="006910BE" w:rsidRDefault="006A0150" w:rsidP="006A0150">
      <w:pPr>
        <w:pStyle w:val="EditorsNote"/>
      </w:pPr>
      <w:bookmarkStart w:id="1379" w:name="_Hlk121996106"/>
      <w:r w:rsidRPr="007A16CF">
        <w:rPr>
          <w:rFonts w:hint="eastAsia"/>
        </w:rPr>
        <w:t>Editor</w:t>
      </w:r>
      <w:r w:rsidRPr="007A16CF">
        <w:t>’s note:</w:t>
      </w:r>
      <w:r w:rsidRPr="007A16CF">
        <w:tab/>
        <w:t xml:space="preserve">No Inter-band EN-DC configurations including FR1 and FR2 (three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bookmarkEnd w:id="1379"/>
    </w:p>
    <w:p w14:paraId="5669989E" w14:textId="77777777" w:rsidR="006A0150" w:rsidRPr="006910BE" w:rsidRDefault="006A0150" w:rsidP="006A0150">
      <w:pPr>
        <w:pStyle w:val="Heading4"/>
      </w:pPr>
      <w:bookmarkStart w:id="1380" w:name="_Toc27475583"/>
      <w:bookmarkStart w:id="1381" w:name="_Toc29495174"/>
      <w:bookmarkStart w:id="1382" w:name="_Toc36116220"/>
      <w:bookmarkStart w:id="1383" w:name="_Toc36118269"/>
      <w:bookmarkStart w:id="1384" w:name="_Toc36560382"/>
      <w:bookmarkStart w:id="1385" w:name="_Toc43976879"/>
      <w:bookmarkStart w:id="1386" w:name="_Toc52213446"/>
      <w:bookmarkStart w:id="1387" w:name="_Toc60742902"/>
      <w:bookmarkStart w:id="1388" w:name="_Toc68206082"/>
      <w:bookmarkStart w:id="1389" w:name="_Toc75971879"/>
      <w:bookmarkStart w:id="1390" w:name="_Toc85051302"/>
      <w:bookmarkStart w:id="1391" w:name="_Toc90493300"/>
      <w:bookmarkStart w:id="1392" w:name="_Toc90493940"/>
      <w:bookmarkStart w:id="1393" w:name="_Toc100093963"/>
      <w:bookmarkStart w:id="1394" w:name="_Toc106872607"/>
      <w:bookmarkStart w:id="1395" w:name="_Toc114908236"/>
      <w:r w:rsidRPr="006910BE">
        <w:t>5.5B.6.</w:t>
      </w:r>
      <w:r w:rsidRPr="006910BE">
        <w:rPr>
          <w:rFonts w:eastAsia="PMingLiU"/>
          <w:lang w:eastAsia="zh-TW"/>
        </w:rPr>
        <w:t>3</w:t>
      </w:r>
      <w:r w:rsidRPr="006910BE">
        <w:tab/>
        <w:t xml:space="preserve">Inter-band EN-DC configurations </w:t>
      </w:r>
      <w:r w:rsidRPr="006910BE">
        <w:rPr>
          <w:lang w:eastAsia="zh-TW"/>
        </w:rPr>
        <w:t>including FR1 and FR2</w:t>
      </w:r>
      <w:r w:rsidRPr="006910BE">
        <w:t xml:space="preserve"> (four bands)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C10D771" w14:textId="77777777" w:rsidR="006A0150" w:rsidRPr="006910BE" w:rsidRDefault="006A0150" w:rsidP="006A0150">
      <w:pPr>
        <w:pStyle w:val="TH"/>
        <w:rPr>
          <w:lang w:eastAsia="zh-TW"/>
        </w:rPr>
      </w:pPr>
      <w:r w:rsidRPr="006910BE">
        <w:rPr>
          <w:lang w:eastAsia="zh-TW"/>
        </w:rPr>
        <w:t>Table 5.5B.6.3-1: Inter-band EN-DC configurations including FR1 and FR2 (four bands)</w:t>
      </w:r>
    </w:p>
    <w:p w14:paraId="1D25CF10"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(four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4E855774" w14:textId="77777777" w:rsidR="006A0150" w:rsidRPr="006910BE" w:rsidRDefault="006A0150" w:rsidP="006A0150">
      <w:pPr>
        <w:pStyle w:val="Heading4"/>
        <w:rPr>
          <w:rFonts w:eastAsia="PMingLiU"/>
          <w:lang w:eastAsia="zh-TW"/>
        </w:rPr>
      </w:pPr>
      <w:bookmarkStart w:id="1396" w:name="_Toc27475584"/>
      <w:bookmarkStart w:id="1397" w:name="_Toc29495175"/>
      <w:bookmarkStart w:id="1398" w:name="_Toc36116221"/>
      <w:bookmarkStart w:id="1399" w:name="_Toc36118270"/>
      <w:bookmarkStart w:id="1400" w:name="_Toc36560383"/>
      <w:bookmarkStart w:id="1401" w:name="_Toc43976880"/>
      <w:bookmarkStart w:id="1402" w:name="_Toc52213447"/>
      <w:bookmarkStart w:id="1403" w:name="_Toc60742903"/>
      <w:bookmarkStart w:id="1404" w:name="_Toc68206083"/>
      <w:bookmarkStart w:id="1405" w:name="_Toc75971880"/>
      <w:bookmarkStart w:id="1406" w:name="_Toc85051303"/>
      <w:bookmarkStart w:id="1407" w:name="_Toc90493301"/>
      <w:bookmarkStart w:id="1408" w:name="_Toc90493941"/>
      <w:bookmarkStart w:id="1409" w:name="_Toc100093964"/>
      <w:bookmarkStart w:id="1410" w:name="_Toc106872608"/>
      <w:bookmarkStart w:id="1411" w:name="_Toc114908237"/>
      <w:r w:rsidRPr="006910BE">
        <w:t>5.5B.6.</w:t>
      </w:r>
      <w:r w:rsidRPr="006910BE">
        <w:rPr>
          <w:rFonts w:eastAsia="PMingLiU"/>
          <w:lang w:eastAsia="zh-TW"/>
        </w:rPr>
        <w:t>4</w:t>
      </w:r>
      <w:r w:rsidRPr="006910BE">
        <w:tab/>
        <w:t xml:space="preserve">Inter-band EN-DC configurations </w:t>
      </w:r>
      <w:r w:rsidRPr="006910BE">
        <w:rPr>
          <w:lang w:eastAsia="zh-TW"/>
        </w:rPr>
        <w:t>including FR1 and FR2</w:t>
      </w:r>
      <w:r w:rsidRPr="006910BE">
        <w:t xml:space="preserve"> (five bands)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C78D148" w14:textId="77777777" w:rsidR="006A0150" w:rsidRPr="006910BE" w:rsidRDefault="006A0150" w:rsidP="006A0150">
      <w:pPr>
        <w:pStyle w:val="TH"/>
        <w:rPr>
          <w:lang w:eastAsia="zh-TW"/>
        </w:rPr>
      </w:pPr>
      <w:r w:rsidRPr="006910BE">
        <w:rPr>
          <w:lang w:eastAsia="zh-TW"/>
        </w:rPr>
        <w:t>Table 5.5B.6.4-1: Inter-band EN-DC configurations including FR1 and FR2 (five bands)</w:t>
      </w:r>
    </w:p>
    <w:p w14:paraId="7201B6AE"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(five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46CA3768" w14:textId="77777777" w:rsidR="006A0150" w:rsidRPr="006910BE" w:rsidRDefault="006A0150" w:rsidP="006A0150">
      <w:pPr>
        <w:pStyle w:val="Heading4"/>
        <w:rPr>
          <w:rFonts w:eastAsia="PMingLiU"/>
          <w:lang w:eastAsia="zh-TW"/>
        </w:rPr>
      </w:pPr>
      <w:bookmarkStart w:id="1412" w:name="_Toc27475585"/>
      <w:bookmarkStart w:id="1413" w:name="_Toc29495176"/>
      <w:bookmarkStart w:id="1414" w:name="_Toc36116222"/>
      <w:bookmarkStart w:id="1415" w:name="_Toc36118271"/>
      <w:bookmarkStart w:id="1416" w:name="_Toc36560384"/>
      <w:bookmarkStart w:id="1417" w:name="_Toc43976881"/>
      <w:bookmarkStart w:id="1418" w:name="_Toc52213448"/>
      <w:bookmarkStart w:id="1419" w:name="_Toc60742904"/>
      <w:bookmarkStart w:id="1420" w:name="_Toc68206084"/>
      <w:bookmarkStart w:id="1421" w:name="_Toc75971881"/>
      <w:bookmarkStart w:id="1422" w:name="_Toc85051304"/>
      <w:bookmarkStart w:id="1423" w:name="_Toc90493302"/>
      <w:bookmarkStart w:id="1424" w:name="_Toc90493942"/>
      <w:bookmarkStart w:id="1425" w:name="_Toc100093965"/>
      <w:bookmarkStart w:id="1426" w:name="_Toc106872609"/>
      <w:bookmarkStart w:id="1427" w:name="_Toc114908238"/>
      <w:r w:rsidRPr="006910BE">
        <w:rPr>
          <w:rFonts w:eastAsia="Malgun Gothic"/>
        </w:rPr>
        <w:lastRenderedPageBreak/>
        <w:t>5.5B.6.5</w:t>
      </w:r>
      <w:r w:rsidRPr="006910BE">
        <w:rPr>
          <w:rFonts w:eastAsia="Malgun Gothic"/>
        </w:rPr>
        <w:tab/>
        <w:t>Inter-band EN-DC configurations</w:t>
      </w:r>
      <w:r w:rsidRPr="006910BE">
        <w:rPr>
          <w:lang w:eastAsia="zh-TW"/>
        </w:rPr>
        <w:t xml:space="preserve"> including FR1 and FR2</w:t>
      </w:r>
      <w:r w:rsidRPr="006910BE">
        <w:rPr>
          <w:rFonts w:eastAsia="Malgun Gothic"/>
        </w:rPr>
        <w:t xml:space="preserve"> (six bands)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6BC76E8" w14:textId="77777777" w:rsidR="006A0150" w:rsidRPr="006910BE" w:rsidRDefault="006A0150" w:rsidP="006A0150">
      <w:pPr>
        <w:pStyle w:val="TH"/>
        <w:rPr>
          <w:lang w:eastAsia="zh-TW"/>
        </w:rPr>
      </w:pPr>
      <w:r w:rsidRPr="006910BE">
        <w:rPr>
          <w:lang w:eastAsia="zh-TW"/>
        </w:rPr>
        <w:t>Table 5.5B.6.5-1: Inter-band EN-DC configurations including FR1 and FR2 (six bands)</w:t>
      </w:r>
    </w:p>
    <w:p w14:paraId="172A923A"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(six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57387CC8" w14:textId="77777777" w:rsidR="006A0150" w:rsidRPr="006910BE" w:rsidRDefault="006A0150" w:rsidP="006A0150">
      <w:pPr>
        <w:pStyle w:val="Heading3"/>
      </w:pPr>
      <w:bookmarkStart w:id="1428" w:name="_Toc27475586"/>
      <w:bookmarkStart w:id="1429" w:name="_Toc29495177"/>
      <w:bookmarkStart w:id="1430" w:name="_Toc36116223"/>
      <w:bookmarkStart w:id="1431" w:name="_Toc36118272"/>
      <w:bookmarkStart w:id="1432" w:name="_Toc36560385"/>
      <w:bookmarkStart w:id="1433" w:name="_Toc43976882"/>
      <w:bookmarkStart w:id="1434" w:name="_Toc52213449"/>
      <w:bookmarkStart w:id="1435" w:name="_Toc60742905"/>
      <w:bookmarkStart w:id="1436" w:name="_Toc68206085"/>
      <w:bookmarkStart w:id="1437" w:name="_Toc75971882"/>
      <w:bookmarkStart w:id="1438" w:name="_Toc85051305"/>
      <w:bookmarkStart w:id="1439" w:name="_Toc90493303"/>
      <w:bookmarkStart w:id="1440" w:name="_Toc90493943"/>
      <w:bookmarkStart w:id="1441" w:name="_Toc100093966"/>
      <w:bookmarkStart w:id="1442" w:name="_Toc106872610"/>
      <w:bookmarkStart w:id="1443" w:name="_Toc114908239"/>
      <w:r w:rsidRPr="006910BE">
        <w:t>5.5B.7</w:t>
      </w:r>
      <w:r w:rsidRPr="006910BE">
        <w:tab/>
        <w:t>Inter-band NR-DC between FR1 and FR2</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D17E9F6"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09774C06" w14:textId="77777777" w:rsidR="006A0150" w:rsidRPr="006910BE" w:rsidRDefault="006A0150" w:rsidP="006A0150">
      <w:pPr>
        <w:pStyle w:val="Heading4"/>
      </w:pPr>
      <w:bookmarkStart w:id="1444" w:name="_Toc75971883"/>
      <w:bookmarkStart w:id="1445" w:name="_Toc85051306"/>
      <w:bookmarkStart w:id="1446" w:name="_Toc90493304"/>
      <w:bookmarkStart w:id="1447" w:name="_Toc90493944"/>
      <w:bookmarkStart w:id="1448" w:name="_Toc100093967"/>
      <w:bookmarkStart w:id="1449" w:name="_Toc106872611"/>
      <w:bookmarkStart w:id="1450" w:name="_Toc114908240"/>
      <w:bookmarkStart w:id="1451" w:name="_Toc27475587"/>
      <w:bookmarkStart w:id="1452" w:name="_Toc29495178"/>
      <w:bookmarkStart w:id="1453" w:name="_Toc36116224"/>
      <w:bookmarkStart w:id="1454" w:name="_Toc36118273"/>
      <w:bookmarkStart w:id="1455" w:name="_Toc36560386"/>
      <w:bookmarkStart w:id="1456" w:name="_Toc43976883"/>
      <w:bookmarkStart w:id="1457" w:name="_Toc52213450"/>
      <w:bookmarkStart w:id="1458" w:name="_Toc60742906"/>
      <w:bookmarkStart w:id="1459" w:name="_Toc68206086"/>
      <w:r w:rsidRPr="006910BE">
        <w:t>5.5B.7.0</w:t>
      </w:r>
      <w:r w:rsidRPr="006910BE">
        <w:tab/>
        <w:t>General</w:t>
      </w:r>
      <w:bookmarkEnd w:id="1444"/>
      <w:bookmarkEnd w:id="1445"/>
      <w:bookmarkEnd w:id="1446"/>
      <w:bookmarkEnd w:id="1447"/>
      <w:bookmarkEnd w:id="1448"/>
      <w:bookmarkEnd w:id="1449"/>
      <w:bookmarkEnd w:id="1450"/>
    </w:p>
    <w:p w14:paraId="40AC4ADC" w14:textId="77777777" w:rsidR="006A0150" w:rsidRPr="006910BE" w:rsidRDefault="006A0150" w:rsidP="006A0150">
      <w:r w:rsidRPr="006910BE">
        <w:t>The configurations and bandwidth combination sets for the FR1-FR2 NR-DC combinations in the following sub-section are defined in the tables for FR1-FR2 carrier aggregation in section 5.5A.1.</w:t>
      </w:r>
    </w:p>
    <w:p w14:paraId="2CC0BB1B" w14:textId="77777777" w:rsidR="006A0150" w:rsidRPr="006910BE" w:rsidRDefault="006A0150" w:rsidP="006A0150">
      <w:pPr>
        <w:pStyle w:val="Heading4"/>
      </w:pPr>
      <w:bookmarkStart w:id="1460" w:name="_Toc75971884"/>
      <w:bookmarkStart w:id="1461" w:name="_Toc85051307"/>
      <w:bookmarkStart w:id="1462" w:name="_Toc90493305"/>
      <w:bookmarkStart w:id="1463" w:name="_Toc90493945"/>
      <w:bookmarkStart w:id="1464" w:name="_Toc100093968"/>
      <w:bookmarkStart w:id="1465" w:name="_Toc106872612"/>
      <w:bookmarkStart w:id="1466" w:name="_Toc114908241"/>
      <w:r w:rsidRPr="006910BE">
        <w:t>5.5B.7.1</w:t>
      </w:r>
      <w:r w:rsidRPr="006910BE">
        <w:tab/>
        <w:t xml:space="preserve">Inter-band NR-DC configurations </w:t>
      </w:r>
      <w:r w:rsidRPr="006910BE">
        <w:rPr>
          <w:lang w:eastAsia="zh-TW"/>
        </w:rPr>
        <w:t>between FR1 and FR2</w:t>
      </w:r>
      <w:r w:rsidRPr="006910BE">
        <w:t xml:space="preserve"> (two bands)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78D6C4D6" w14:textId="77777777" w:rsidR="006A0150" w:rsidRDefault="006A0150" w:rsidP="006A0150">
      <w:pPr>
        <w:pStyle w:val="TH"/>
        <w:rPr>
          <w:ins w:id="1467" w:author="Amy TAO" w:date="2023-02-16T16:57:00Z"/>
        </w:rPr>
      </w:pPr>
      <w:r w:rsidRPr="006910BE">
        <w:t xml:space="preserve">Table 5.5B.7-1: Inter-band NR-DC configurations </w:t>
      </w:r>
      <w:r w:rsidRPr="006910BE">
        <w:rPr>
          <w:lang w:eastAsia="zh-TW"/>
        </w:rPr>
        <w:t>between FR1 and FR2</w:t>
      </w:r>
      <w:r w:rsidRPr="006910BE">
        <w:t xml:space="preserve"> (two bands)</w:t>
      </w:r>
    </w:p>
    <w:p w14:paraId="1D071919" w14:textId="56317A9C" w:rsidR="00B173B8" w:rsidRPr="006910BE" w:rsidRDefault="00B173B8" w:rsidP="00B173B8">
      <w:pPr>
        <w:pStyle w:val="EditorsNote"/>
        <w:rPr>
          <w:ins w:id="1468" w:author="Amy TAO" w:date="2023-02-16T16:57:00Z"/>
        </w:rPr>
      </w:pPr>
      <w:ins w:id="1469" w:author="Amy TAO" w:date="2023-02-16T16:57:00Z">
        <w:r w:rsidRPr="007A16CF">
          <w:rPr>
            <w:rFonts w:hint="eastAsia"/>
          </w:rPr>
          <w:t>Editor</w:t>
        </w:r>
        <w:r w:rsidRPr="007A16CF">
          <w:t xml:space="preserve">’s note: No Inter-band </w:t>
        </w:r>
        <w:r>
          <w:t>NR</w:t>
        </w:r>
        <w:r w:rsidRPr="007A16CF">
          <w:t xml:space="preserve">-DC configurations </w:t>
        </w:r>
      </w:ins>
      <w:ins w:id="1470" w:author="Amy TAO" w:date="2023-02-16T16:58:00Z">
        <w:r>
          <w:t>between</w:t>
        </w:r>
      </w:ins>
      <w:ins w:id="1471" w:author="Amy TAO" w:date="2023-02-16T16:57:00Z">
        <w:r w:rsidRPr="007A16CF">
          <w:t xml:space="preserve"> FR1 and FR2 (</w:t>
        </w:r>
      </w:ins>
      <w:ins w:id="1472" w:author="Amy TAO" w:date="2023-02-16T16:58:00Z">
        <w:r>
          <w:t>two</w:t>
        </w:r>
      </w:ins>
      <w:ins w:id="1473" w:author="Amy TAO" w:date="2023-02-16T16:57:00Z">
        <w:r w:rsidRPr="007A16CF">
          <w:t xml:space="preser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6A0150" w:rsidRPr="006910BE" w:rsidDel="00B173B8" w14:paraId="5D6FD7EE" w14:textId="3635AEB9" w:rsidTr="00B173B8">
        <w:trPr>
          <w:trHeight w:val="227"/>
          <w:jc w:val="center"/>
          <w:del w:id="1474" w:author="Amy TAO" w:date="2023-02-16T16:59:00Z"/>
        </w:trPr>
        <w:tc>
          <w:tcPr>
            <w:tcW w:w="3969" w:type="dxa"/>
            <w:tcMar>
              <w:top w:w="28" w:type="dxa"/>
              <w:left w:w="28" w:type="dxa"/>
              <w:bottom w:w="28" w:type="dxa"/>
              <w:right w:w="28" w:type="dxa"/>
            </w:tcMar>
            <w:vAlign w:val="center"/>
          </w:tcPr>
          <w:p w14:paraId="624A3143" w14:textId="711D1084" w:rsidR="006A0150" w:rsidRPr="006910BE" w:rsidDel="00B173B8" w:rsidRDefault="006A0150" w:rsidP="00B173B8">
            <w:pPr>
              <w:pStyle w:val="TAH"/>
              <w:rPr>
                <w:del w:id="1475" w:author="Amy TAO" w:date="2023-02-16T16:59:00Z"/>
                <w:lang w:eastAsia="fi-FI"/>
              </w:rPr>
            </w:pPr>
            <w:del w:id="1476" w:author="Amy TAO" w:date="2023-02-16T16:59:00Z">
              <w:r w:rsidRPr="006910BE" w:rsidDel="00B173B8">
                <w:delText xml:space="preserve">Downlink NR-DC </w:delText>
              </w:r>
              <w:r w:rsidRPr="006910BE" w:rsidDel="00B173B8">
                <w:rPr>
                  <w:lang w:eastAsia="fi-FI"/>
                </w:rPr>
                <w:delText>configuration</w:delText>
              </w:r>
            </w:del>
          </w:p>
        </w:tc>
        <w:tc>
          <w:tcPr>
            <w:tcW w:w="3969" w:type="dxa"/>
            <w:tcMar>
              <w:top w:w="28" w:type="dxa"/>
              <w:left w:w="28" w:type="dxa"/>
              <w:bottom w:w="28" w:type="dxa"/>
              <w:right w:w="28" w:type="dxa"/>
            </w:tcMar>
            <w:vAlign w:val="center"/>
          </w:tcPr>
          <w:p w14:paraId="5350CA5B" w14:textId="5A3173D6" w:rsidR="006A0150" w:rsidRPr="006910BE" w:rsidDel="00B173B8" w:rsidRDefault="006A0150" w:rsidP="00B173B8">
            <w:pPr>
              <w:pStyle w:val="TAH"/>
              <w:rPr>
                <w:del w:id="1477" w:author="Amy TAO" w:date="2023-02-16T16:59:00Z"/>
              </w:rPr>
            </w:pPr>
            <w:del w:id="1478" w:author="Amy TAO" w:date="2023-02-16T16:59:00Z">
              <w:r w:rsidRPr="006910BE" w:rsidDel="00B173B8">
                <w:rPr>
                  <w:lang w:eastAsia="fi-FI"/>
                </w:rPr>
                <w:delText xml:space="preserve">Uplink </w:delText>
              </w:r>
              <w:r w:rsidRPr="006910BE" w:rsidDel="00B173B8">
                <w:delText xml:space="preserve">NR-DC </w:delText>
              </w:r>
              <w:r w:rsidRPr="006910BE" w:rsidDel="00B173B8">
                <w:rPr>
                  <w:lang w:eastAsia="fi-FI"/>
                </w:rPr>
                <w:delText>configuration</w:delText>
              </w:r>
            </w:del>
          </w:p>
        </w:tc>
      </w:tr>
      <w:tr w:rsidR="006A0150" w:rsidRPr="006910BE" w:rsidDel="00B173B8" w14:paraId="0FCEDE58" w14:textId="600BABDE" w:rsidTr="00B173B8">
        <w:trPr>
          <w:trHeight w:val="227"/>
          <w:jc w:val="center"/>
          <w:del w:id="1479" w:author="Amy TAO" w:date="2023-02-16T16:59:00Z"/>
        </w:trPr>
        <w:tc>
          <w:tcPr>
            <w:tcW w:w="3969" w:type="dxa"/>
            <w:tcMar>
              <w:top w:w="28" w:type="dxa"/>
              <w:left w:w="28" w:type="dxa"/>
              <w:bottom w:w="28" w:type="dxa"/>
              <w:right w:w="28" w:type="dxa"/>
            </w:tcMar>
            <w:vAlign w:val="center"/>
          </w:tcPr>
          <w:p w14:paraId="26BB9B41" w14:textId="01D50790" w:rsidR="006A0150" w:rsidRPr="006910BE" w:rsidDel="00B173B8" w:rsidRDefault="006A0150" w:rsidP="00B173B8">
            <w:pPr>
              <w:pStyle w:val="TAC"/>
              <w:rPr>
                <w:del w:id="1480" w:author="Amy TAO" w:date="2023-02-16T16:59:00Z"/>
              </w:rPr>
            </w:pPr>
            <w:del w:id="1481" w:author="Amy TAO" w:date="2023-02-16T16:59:00Z">
              <w:r w:rsidRPr="006910BE" w:rsidDel="00B173B8">
                <w:delText>DC_n78A-n257A</w:delText>
              </w:r>
            </w:del>
          </w:p>
          <w:p w14:paraId="063FE5A2" w14:textId="7B2391BD" w:rsidR="006A0150" w:rsidRPr="006910BE" w:rsidDel="00B173B8" w:rsidRDefault="006A0150" w:rsidP="00B173B8">
            <w:pPr>
              <w:pStyle w:val="TAC"/>
              <w:rPr>
                <w:del w:id="1482" w:author="Amy TAO" w:date="2023-02-16T16:59:00Z"/>
              </w:rPr>
            </w:pPr>
            <w:del w:id="1483" w:author="Amy TAO" w:date="2023-02-16T16:59:00Z">
              <w:r w:rsidRPr="006910BE" w:rsidDel="00B173B8">
                <w:delText>DC_n78A-n257G</w:delText>
              </w:r>
            </w:del>
          </w:p>
          <w:p w14:paraId="5C59233C" w14:textId="382637C3" w:rsidR="006A0150" w:rsidRPr="006910BE" w:rsidDel="00B173B8" w:rsidRDefault="006A0150" w:rsidP="00B173B8">
            <w:pPr>
              <w:pStyle w:val="TAC"/>
              <w:rPr>
                <w:del w:id="1484" w:author="Amy TAO" w:date="2023-02-16T16:59:00Z"/>
              </w:rPr>
            </w:pPr>
            <w:del w:id="1485" w:author="Amy TAO" w:date="2023-02-16T16:59:00Z">
              <w:r w:rsidRPr="006910BE" w:rsidDel="00B173B8">
                <w:delText>DC_n78A-n257H</w:delText>
              </w:r>
            </w:del>
          </w:p>
          <w:p w14:paraId="62A99527" w14:textId="0BDD533A" w:rsidR="006A0150" w:rsidRPr="006910BE" w:rsidDel="00B173B8" w:rsidRDefault="006A0150" w:rsidP="00B173B8">
            <w:pPr>
              <w:pStyle w:val="TAC"/>
              <w:rPr>
                <w:del w:id="1486" w:author="Amy TAO" w:date="2023-02-16T16:59:00Z"/>
              </w:rPr>
            </w:pPr>
            <w:del w:id="1487" w:author="Amy TAO" w:date="2023-02-16T16:59:00Z">
              <w:r w:rsidRPr="006910BE" w:rsidDel="00B173B8">
                <w:delText>DC_n78A-n257I</w:delText>
              </w:r>
            </w:del>
          </w:p>
        </w:tc>
        <w:tc>
          <w:tcPr>
            <w:tcW w:w="3969" w:type="dxa"/>
            <w:tcMar>
              <w:top w:w="28" w:type="dxa"/>
              <w:left w:w="28" w:type="dxa"/>
              <w:bottom w:w="28" w:type="dxa"/>
              <w:right w:w="28" w:type="dxa"/>
            </w:tcMar>
            <w:vAlign w:val="center"/>
          </w:tcPr>
          <w:p w14:paraId="1ECBE9A3" w14:textId="4125BE8B" w:rsidR="006A0150" w:rsidRPr="006910BE" w:rsidDel="00B173B8" w:rsidRDefault="006A0150" w:rsidP="00B173B8">
            <w:pPr>
              <w:pStyle w:val="TAC"/>
              <w:rPr>
                <w:del w:id="1488" w:author="Amy TAO" w:date="2023-02-16T16:59:00Z"/>
              </w:rPr>
            </w:pPr>
            <w:del w:id="1489" w:author="Amy TAO" w:date="2023-02-16T16:59:00Z">
              <w:r w:rsidRPr="006910BE" w:rsidDel="00B173B8">
                <w:delText>DC_n78A-n257A</w:delText>
              </w:r>
            </w:del>
          </w:p>
        </w:tc>
      </w:tr>
      <w:tr w:rsidR="006A0150" w:rsidRPr="006910BE" w:rsidDel="00B173B8" w14:paraId="3BAF33BD" w14:textId="137FA366" w:rsidTr="00B173B8">
        <w:trPr>
          <w:trHeight w:val="227"/>
          <w:jc w:val="center"/>
          <w:del w:id="1490" w:author="Amy TAO" w:date="2023-02-16T16:59:00Z"/>
        </w:trPr>
        <w:tc>
          <w:tcPr>
            <w:tcW w:w="3969" w:type="dxa"/>
            <w:tcMar>
              <w:top w:w="28" w:type="dxa"/>
              <w:left w:w="28" w:type="dxa"/>
              <w:bottom w:w="28" w:type="dxa"/>
              <w:right w:w="28" w:type="dxa"/>
            </w:tcMar>
            <w:vAlign w:val="center"/>
          </w:tcPr>
          <w:p w14:paraId="0E349E6E" w14:textId="703DE4C0" w:rsidR="006A0150" w:rsidRPr="006910BE" w:rsidDel="00B173B8" w:rsidRDefault="006A0150" w:rsidP="00B173B8">
            <w:pPr>
              <w:pStyle w:val="TAC"/>
              <w:rPr>
                <w:del w:id="1491" w:author="Amy TAO" w:date="2023-02-16T16:59:00Z"/>
              </w:rPr>
            </w:pPr>
            <w:del w:id="1492" w:author="Amy TAO" w:date="2023-02-16T16:59:00Z">
              <w:r w:rsidRPr="006910BE" w:rsidDel="00B173B8">
                <w:delText>DC_n79A-n257A</w:delText>
              </w:r>
            </w:del>
          </w:p>
          <w:p w14:paraId="13AE87E1" w14:textId="1832124A" w:rsidR="006A0150" w:rsidRPr="006910BE" w:rsidDel="00B173B8" w:rsidRDefault="006A0150" w:rsidP="00B173B8">
            <w:pPr>
              <w:pStyle w:val="TAC"/>
              <w:rPr>
                <w:del w:id="1493" w:author="Amy TAO" w:date="2023-02-16T16:59:00Z"/>
              </w:rPr>
            </w:pPr>
            <w:del w:id="1494" w:author="Amy TAO" w:date="2023-02-16T16:59:00Z">
              <w:r w:rsidRPr="006910BE" w:rsidDel="00B173B8">
                <w:delText>DC_n79A-n257D</w:delText>
              </w:r>
            </w:del>
          </w:p>
          <w:p w14:paraId="299F72C5" w14:textId="62491D14" w:rsidR="006A0150" w:rsidRPr="006910BE" w:rsidDel="00B173B8" w:rsidRDefault="006A0150" w:rsidP="00B173B8">
            <w:pPr>
              <w:pStyle w:val="TAC"/>
              <w:rPr>
                <w:del w:id="1495" w:author="Amy TAO" w:date="2023-02-16T16:59:00Z"/>
              </w:rPr>
            </w:pPr>
            <w:del w:id="1496" w:author="Amy TAO" w:date="2023-02-16T16:59:00Z">
              <w:r w:rsidRPr="006910BE" w:rsidDel="00B173B8">
                <w:delText>DC_n79A-n257E</w:delText>
              </w:r>
            </w:del>
          </w:p>
          <w:p w14:paraId="6502B399" w14:textId="171526BA" w:rsidR="006A0150" w:rsidRPr="006910BE" w:rsidDel="00B173B8" w:rsidRDefault="006A0150" w:rsidP="00B173B8">
            <w:pPr>
              <w:pStyle w:val="TAC"/>
              <w:rPr>
                <w:del w:id="1497" w:author="Amy TAO" w:date="2023-02-16T16:59:00Z"/>
              </w:rPr>
            </w:pPr>
            <w:del w:id="1498" w:author="Amy TAO" w:date="2023-02-16T16:59:00Z">
              <w:r w:rsidRPr="006910BE" w:rsidDel="00B173B8">
                <w:delText>DC_n79A-n257F</w:delText>
              </w:r>
            </w:del>
          </w:p>
          <w:p w14:paraId="33B0F217" w14:textId="18185A93" w:rsidR="006A0150" w:rsidRPr="006910BE" w:rsidDel="00B173B8" w:rsidRDefault="006A0150" w:rsidP="00B173B8">
            <w:pPr>
              <w:pStyle w:val="TAC"/>
              <w:rPr>
                <w:del w:id="1499" w:author="Amy TAO" w:date="2023-02-16T16:59:00Z"/>
              </w:rPr>
            </w:pPr>
            <w:del w:id="1500" w:author="Amy TAO" w:date="2023-02-16T16:59:00Z">
              <w:r w:rsidRPr="006910BE" w:rsidDel="00B173B8">
                <w:delText>DC_n79A-n257G</w:delText>
              </w:r>
            </w:del>
          </w:p>
          <w:p w14:paraId="26441959" w14:textId="2A1E23BB" w:rsidR="006A0150" w:rsidRPr="006910BE" w:rsidDel="00B173B8" w:rsidRDefault="006A0150" w:rsidP="00B173B8">
            <w:pPr>
              <w:pStyle w:val="TAC"/>
              <w:rPr>
                <w:del w:id="1501" w:author="Amy TAO" w:date="2023-02-16T16:59:00Z"/>
              </w:rPr>
            </w:pPr>
            <w:del w:id="1502" w:author="Amy TAO" w:date="2023-02-16T16:59:00Z">
              <w:r w:rsidRPr="006910BE" w:rsidDel="00B173B8">
                <w:delText>DC_n79A-n257H</w:delText>
              </w:r>
            </w:del>
          </w:p>
          <w:p w14:paraId="1D8D3FA1" w14:textId="76481680" w:rsidR="006A0150" w:rsidRPr="006910BE" w:rsidDel="00B173B8" w:rsidRDefault="006A0150" w:rsidP="00B173B8">
            <w:pPr>
              <w:pStyle w:val="TAC"/>
              <w:rPr>
                <w:del w:id="1503" w:author="Amy TAO" w:date="2023-02-16T16:59:00Z"/>
              </w:rPr>
            </w:pPr>
            <w:del w:id="1504" w:author="Amy TAO" w:date="2023-02-16T16:59:00Z">
              <w:r w:rsidRPr="006910BE" w:rsidDel="00B173B8">
                <w:delText>DC_n79A-n257I</w:delText>
              </w:r>
            </w:del>
          </w:p>
          <w:p w14:paraId="4ECEC43A" w14:textId="39ACB35E" w:rsidR="006A0150" w:rsidRPr="006910BE" w:rsidDel="00B173B8" w:rsidRDefault="006A0150" w:rsidP="00B173B8">
            <w:pPr>
              <w:pStyle w:val="TAC"/>
              <w:rPr>
                <w:del w:id="1505" w:author="Amy TAO" w:date="2023-02-16T16:59:00Z"/>
              </w:rPr>
            </w:pPr>
            <w:del w:id="1506" w:author="Amy TAO" w:date="2023-02-16T16:59:00Z">
              <w:r w:rsidRPr="006910BE" w:rsidDel="00B173B8">
                <w:delText>DC_n79A-n257J</w:delText>
              </w:r>
            </w:del>
          </w:p>
          <w:p w14:paraId="6D4ABC82" w14:textId="48ADFFA9" w:rsidR="006A0150" w:rsidRPr="006910BE" w:rsidDel="00B173B8" w:rsidRDefault="006A0150" w:rsidP="00B173B8">
            <w:pPr>
              <w:pStyle w:val="TAC"/>
              <w:rPr>
                <w:del w:id="1507" w:author="Amy TAO" w:date="2023-02-16T16:59:00Z"/>
              </w:rPr>
            </w:pPr>
            <w:del w:id="1508" w:author="Amy TAO" w:date="2023-02-16T16:59:00Z">
              <w:r w:rsidRPr="006910BE" w:rsidDel="00B173B8">
                <w:delText>DC_n79A-n257K</w:delText>
              </w:r>
            </w:del>
          </w:p>
          <w:p w14:paraId="672EC674" w14:textId="69B8FD02" w:rsidR="006A0150" w:rsidRPr="006910BE" w:rsidDel="00B173B8" w:rsidRDefault="006A0150" w:rsidP="00B173B8">
            <w:pPr>
              <w:pStyle w:val="TAC"/>
              <w:rPr>
                <w:del w:id="1509" w:author="Amy TAO" w:date="2023-02-16T16:59:00Z"/>
              </w:rPr>
            </w:pPr>
            <w:del w:id="1510" w:author="Amy TAO" w:date="2023-02-16T16:59:00Z">
              <w:r w:rsidRPr="006910BE" w:rsidDel="00B173B8">
                <w:delText>DC_n79A-n257L</w:delText>
              </w:r>
            </w:del>
          </w:p>
          <w:p w14:paraId="08803A78" w14:textId="400720A0" w:rsidR="006A0150" w:rsidRPr="006910BE" w:rsidDel="00B173B8" w:rsidRDefault="006A0150" w:rsidP="00B173B8">
            <w:pPr>
              <w:pStyle w:val="TAC"/>
              <w:rPr>
                <w:del w:id="1511" w:author="Amy TAO" w:date="2023-02-16T16:59:00Z"/>
              </w:rPr>
            </w:pPr>
            <w:del w:id="1512" w:author="Amy TAO" w:date="2023-02-16T16:59:00Z">
              <w:r w:rsidRPr="006910BE" w:rsidDel="00B173B8">
                <w:delText>DC_n79A-n257M</w:delText>
              </w:r>
            </w:del>
          </w:p>
          <w:p w14:paraId="3A4FB768" w14:textId="567BA3A5" w:rsidR="006A0150" w:rsidRPr="006910BE" w:rsidDel="00B173B8" w:rsidRDefault="006A0150" w:rsidP="00B173B8">
            <w:pPr>
              <w:pStyle w:val="TAC"/>
              <w:rPr>
                <w:del w:id="1513" w:author="Amy TAO" w:date="2023-02-16T16:59:00Z"/>
              </w:rPr>
            </w:pPr>
            <w:del w:id="1514" w:author="Amy TAO" w:date="2023-02-16T16:59:00Z">
              <w:r w:rsidRPr="006910BE" w:rsidDel="00B173B8">
                <w:delText>DC_n79C-n257A</w:delText>
              </w:r>
            </w:del>
          </w:p>
          <w:p w14:paraId="1F3BD1E5" w14:textId="5718ABCF" w:rsidR="006A0150" w:rsidRPr="006910BE" w:rsidDel="00B173B8" w:rsidRDefault="006A0150" w:rsidP="00B173B8">
            <w:pPr>
              <w:pStyle w:val="TAC"/>
              <w:rPr>
                <w:del w:id="1515" w:author="Amy TAO" w:date="2023-02-16T16:59:00Z"/>
              </w:rPr>
            </w:pPr>
            <w:del w:id="1516" w:author="Amy TAO" w:date="2023-02-16T16:59:00Z">
              <w:r w:rsidRPr="006910BE" w:rsidDel="00B173B8">
                <w:delText>DC_n79C-n257D</w:delText>
              </w:r>
            </w:del>
          </w:p>
          <w:p w14:paraId="54F0121C" w14:textId="2DEBB252" w:rsidR="006A0150" w:rsidRPr="006910BE" w:rsidDel="00B173B8" w:rsidRDefault="006A0150" w:rsidP="00B173B8">
            <w:pPr>
              <w:pStyle w:val="TAC"/>
              <w:rPr>
                <w:del w:id="1517" w:author="Amy TAO" w:date="2023-02-16T16:59:00Z"/>
              </w:rPr>
            </w:pPr>
            <w:del w:id="1518" w:author="Amy TAO" w:date="2023-02-16T16:59:00Z">
              <w:r w:rsidRPr="006910BE" w:rsidDel="00B173B8">
                <w:delText>DC_n79C-n257E</w:delText>
              </w:r>
            </w:del>
          </w:p>
          <w:p w14:paraId="18F3A6CC" w14:textId="08B89BCA" w:rsidR="006A0150" w:rsidRPr="006910BE" w:rsidDel="00B173B8" w:rsidRDefault="006A0150" w:rsidP="00B173B8">
            <w:pPr>
              <w:pStyle w:val="TAC"/>
              <w:rPr>
                <w:del w:id="1519" w:author="Amy TAO" w:date="2023-02-16T16:59:00Z"/>
              </w:rPr>
            </w:pPr>
            <w:del w:id="1520" w:author="Amy TAO" w:date="2023-02-16T16:59:00Z">
              <w:r w:rsidRPr="006910BE" w:rsidDel="00B173B8">
                <w:delText>DC_n79C-n257F</w:delText>
              </w:r>
            </w:del>
          </w:p>
        </w:tc>
        <w:tc>
          <w:tcPr>
            <w:tcW w:w="3969" w:type="dxa"/>
            <w:tcMar>
              <w:top w:w="28" w:type="dxa"/>
              <w:left w:w="28" w:type="dxa"/>
              <w:bottom w:w="28" w:type="dxa"/>
              <w:right w:w="28" w:type="dxa"/>
            </w:tcMar>
            <w:vAlign w:val="center"/>
          </w:tcPr>
          <w:p w14:paraId="5652A5CB" w14:textId="25283B82" w:rsidR="006A0150" w:rsidRPr="006910BE" w:rsidDel="00B173B8" w:rsidRDefault="006A0150" w:rsidP="00B173B8">
            <w:pPr>
              <w:pStyle w:val="TAC"/>
              <w:rPr>
                <w:del w:id="1521" w:author="Amy TAO" w:date="2023-02-16T16:59:00Z"/>
              </w:rPr>
            </w:pPr>
            <w:del w:id="1522" w:author="Amy TAO" w:date="2023-02-16T16:59:00Z">
              <w:r w:rsidRPr="006910BE" w:rsidDel="00B173B8">
                <w:delText>DC_n79A-n257A</w:delText>
              </w:r>
            </w:del>
          </w:p>
        </w:tc>
      </w:tr>
    </w:tbl>
    <w:p w14:paraId="4B60AF14" w14:textId="22AC4A3C" w:rsidR="006A0150" w:rsidRPr="006910BE" w:rsidDel="00B173B8" w:rsidRDefault="006A0150" w:rsidP="006A0150">
      <w:pPr>
        <w:rPr>
          <w:del w:id="1523" w:author="Amy TAO" w:date="2023-02-16T16:59:00Z"/>
        </w:rPr>
      </w:pPr>
    </w:p>
    <w:p w14:paraId="57296ECD" w14:textId="77777777" w:rsidR="006A0150" w:rsidRPr="006910BE" w:rsidRDefault="006A0150" w:rsidP="006A0150">
      <w:pPr>
        <w:pStyle w:val="Heading2"/>
      </w:pPr>
      <w:bookmarkStart w:id="1524" w:name="_Toc45890539"/>
      <w:bookmarkStart w:id="1525" w:name="_Toc45891763"/>
      <w:bookmarkStart w:id="1526" w:name="_Toc45892173"/>
      <w:bookmarkStart w:id="1527" w:name="_Toc45892583"/>
      <w:bookmarkStart w:id="1528" w:name="_Toc52213451"/>
      <w:bookmarkStart w:id="1529" w:name="_Toc60742907"/>
      <w:bookmarkStart w:id="1530" w:name="_Toc68206087"/>
      <w:bookmarkStart w:id="1531" w:name="_Toc75971885"/>
      <w:bookmarkStart w:id="1532" w:name="_Toc85051308"/>
      <w:bookmarkStart w:id="1533" w:name="_Toc90493306"/>
      <w:bookmarkStart w:id="1534" w:name="_Toc90493946"/>
      <w:bookmarkStart w:id="1535" w:name="_Toc100093969"/>
      <w:bookmarkStart w:id="1536" w:name="_Toc106872613"/>
      <w:bookmarkStart w:id="1537" w:name="_Toc114908242"/>
      <w:r w:rsidRPr="006910BE">
        <w:t>5.5E</w:t>
      </w:r>
      <w:r w:rsidRPr="006910BE">
        <w:tab/>
        <w:t>Configuration for V2X operation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560C9" w14:textId="77777777" w:rsidR="009B2676" w:rsidRDefault="009B2676">
      <w:r>
        <w:separator/>
      </w:r>
    </w:p>
  </w:endnote>
  <w:endnote w:type="continuationSeparator" w:id="0">
    <w:p w14:paraId="01F4A517" w14:textId="77777777" w:rsidR="009B2676" w:rsidRDefault="009B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3E788" w14:textId="5EF50DBC" w:rsidR="00724476" w:rsidRPr="00724476" w:rsidRDefault="00724476" w:rsidP="00724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15162" w14:textId="77777777" w:rsidR="009B2676" w:rsidRDefault="009B2676">
      <w:r>
        <w:separator/>
      </w:r>
    </w:p>
  </w:footnote>
  <w:footnote w:type="continuationSeparator" w:id="0">
    <w:p w14:paraId="6E45BF4F" w14:textId="77777777" w:rsidR="009B2676" w:rsidRDefault="009B2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476" w:rsidRDefault="00724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24484" w14:textId="77777777" w:rsidR="00724476" w:rsidRDefault="0072447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24476" w:rsidRDefault="007244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24476" w:rsidRDefault="0072447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24476" w:rsidRDefault="007244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0A7CEE"/>
    <w:multiLevelType w:val="hybridMultilevel"/>
    <w:tmpl w:val="058AE06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027A2"/>
    <w:multiLevelType w:val="hybridMultilevel"/>
    <w:tmpl w:val="3AB0D45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9"/>
  </w:num>
  <w:num w:numId="5">
    <w:abstractNumId w:val="14"/>
  </w:num>
  <w:num w:numId="6">
    <w:abstractNumId w:val="28"/>
  </w:num>
  <w:num w:numId="7">
    <w:abstractNumId w:val="31"/>
  </w:num>
  <w:num w:numId="8">
    <w:abstractNumId w:val="33"/>
  </w:num>
  <w:num w:numId="9">
    <w:abstractNumId w:val="9"/>
  </w:num>
  <w:num w:numId="10">
    <w:abstractNumId w:val="4"/>
  </w:num>
  <w:num w:numId="11">
    <w:abstractNumId w:val="16"/>
  </w:num>
  <w:num w:numId="12">
    <w:abstractNumId w:val="17"/>
  </w:num>
  <w:num w:numId="13">
    <w:abstractNumId w:val="11"/>
  </w:num>
  <w:num w:numId="14">
    <w:abstractNumId w:val="26"/>
  </w:num>
  <w:num w:numId="15">
    <w:abstractNumId w:val="0"/>
  </w:num>
  <w:num w:numId="16">
    <w:abstractNumId w:val="12"/>
  </w:num>
  <w:num w:numId="17">
    <w:abstractNumId w:val="1"/>
  </w:num>
  <w:num w:numId="18">
    <w:abstractNumId w:val="20"/>
  </w:num>
  <w:num w:numId="19">
    <w:abstractNumId w:val="24"/>
  </w:num>
  <w:num w:numId="20">
    <w:abstractNumId w:val="29"/>
  </w:num>
  <w:num w:numId="21">
    <w:abstractNumId w:val="5"/>
  </w:num>
  <w:num w:numId="22">
    <w:abstractNumId w:val="23"/>
  </w:num>
  <w:num w:numId="23">
    <w:abstractNumId w:val="22"/>
  </w:num>
  <w:num w:numId="24">
    <w:abstractNumId w:val="25"/>
  </w:num>
  <w:num w:numId="25">
    <w:abstractNumId w:val="13"/>
  </w:num>
  <w:num w:numId="26">
    <w:abstractNumId w:val="15"/>
  </w:num>
  <w:num w:numId="27">
    <w:abstractNumId w:val="2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
  </w:num>
  <w:num w:numId="31">
    <w:abstractNumId w:val="21"/>
  </w:num>
  <w:num w:numId="32">
    <w:abstractNumId w:val="10"/>
  </w:num>
  <w:num w:numId="33">
    <w:abstractNumId w:val="6"/>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63FF6"/>
    <w:rsid w:val="00192C46"/>
    <w:rsid w:val="001A08B3"/>
    <w:rsid w:val="001A7B60"/>
    <w:rsid w:val="001B52F0"/>
    <w:rsid w:val="001B7A65"/>
    <w:rsid w:val="001E41F3"/>
    <w:rsid w:val="0026004D"/>
    <w:rsid w:val="002640DD"/>
    <w:rsid w:val="00275D12"/>
    <w:rsid w:val="00284FEB"/>
    <w:rsid w:val="002860C4"/>
    <w:rsid w:val="002B5741"/>
    <w:rsid w:val="002E472E"/>
    <w:rsid w:val="002E5BB3"/>
    <w:rsid w:val="00305409"/>
    <w:rsid w:val="003609EF"/>
    <w:rsid w:val="0036231A"/>
    <w:rsid w:val="00374DD4"/>
    <w:rsid w:val="00377678"/>
    <w:rsid w:val="003A61FA"/>
    <w:rsid w:val="003E1A36"/>
    <w:rsid w:val="003F6336"/>
    <w:rsid w:val="00410371"/>
    <w:rsid w:val="004146A6"/>
    <w:rsid w:val="00415F2E"/>
    <w:rsid w:val="004242F1"/>
    <w:rsid w:val="004B75B7"/>
    <w:rsid w:val="005141D9"/>
    <w:rsid w:val="0051580D"/>
    <w:rsid w:val="005416F5"/>
    <w:rsid w:val="00547111"/>
    <w:rsid w:val="00592D74"/>
    <w:rsid w:val="005B0096"/>
    <w:rsid w:val="005C067B"/>
    <w:rsid w:val="005D2290"/>
    <w:rsid w:val="005E2C44"/>
    <w:rsid w:val="00621188"/>
    <w:rsid w:val="006257ED"/>
    <w:rsid w:val="00653DE4"/>
    <w:rsid w:val="00665C47"/>
    <w:rsid w:val="00690801"/>
    <w:rsid w:val="00695808"/>
    <w:rsid w:val="006A0150"/>
    <w:rsid w:val="006B46FB"/>
    <w:rsid w:val="006E21FB"/>
    <w:rsid w:val="00724476"/>
    <w:rsid w:val="00740656"/>
    <w:rsid w:val="00792342"/>
    <w:rsid w:val="007977A8"/>
    <w:rsid w:val="007A7EDB"/>
    <w:rsid w:val="007B512A"/>
    <w:rsid w:val="007C2097"/>
    <w:rsid w:val="007D6A07"/>
    <w:rsid w:val="007F7259"/>
    <w:rsid w:val="008040A8"/>
    <w:rsid w:val="008279FA"/>
    <w:rsid w:val="0084726B"/>
    <w:rsid w:val="008626E7"/>
    <w:rsid w:val="00870EE7"/>
    <w:rsid w:val="008863B9"/>
    <w:rsid w:val="008A13CC"/>
    <w:rsid w:val="008A45A6"/>
    <w:rsid w:val="008D3CCC"/>
    <w:rsid w:val="008F3789"/>
    <w:rsid w:val="008F686C"/>
    <w:rsid w:val="00903F3A"/>
    <w:rsid w:val="0091142F"/>
    <w:rsid w:val="009148DE"/>
    <w:rsid w:val="00941E30"/>
    <w:rsid w:val="009777D9"/>
    <w:rsid w:val="00991B88"/>
    <w:rsid w:val="009A5753"/>
    <w:rsid w:val="009A579D"/>
    <w:rsid w:val="009B2676"/>
    <w:rsid w:val="009E3297"/>
    <w:rsid w:val="009F734F"/>
    <w:rsid w:val="00A22842"/>
    <w:rsid w:val="00A246B6"/>
    <w:rsid w:val="00A47E70"/>
    <w:rsid w:val="00A50CF0"/>
    <w:rsid w:val="00A7671C"/>
    <w:rsid w:val="00AA2CBC"/>
    <w:rsid w:val="00AB3E0D"/>
    <w:rsid w:val="00AC5820"/>
    <w:rsid w:val="00AD1CD8"/>
    <w:rsid w:val="00B169C1"/>
    <w:rsid w:val="00B173B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7715"/>
    <w:rsid w:val="00DE34CF"/>
    <w:rsid w:val="00E13F3D"/>
    <w:rsid w:val="00E34898"/>
    <w:rsid w:val="00EB09B7"/>
    <w:rsid w:val="00EE7D7C"/>
    <w:rsid w:val="00EF20A8"/>
    <w:rsid w:val="00F25D98"/>
    <w:rsid w:val="00F300FB"/>
    <w:rsid w:val="00F40D09"/>
    <w:rsid w:val="00FB6386"/>
    <w:rsid w:val="00FE389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02B6B-B892-4100-85D9-C651D318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14</Pages>
  <Words>2436</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